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25481" w14:textId="492B720F" w:rsidR="00614BD3" w:rsidRDefault="00614BD3" w:rsidP="00614BD3">
      <w:pPr>
        <w:pStyle w:val="CRCoverPage"/>
        <w:tabs>
          <w:tab w:val="right" w:pos="9639"/>
        </w:tabs>
        <w:spacing w:after="0"/>
        <w:rPr>
          <w:b/>
          <w:i/>
          <w:noProof/>
          <w:sz w:val="28"/>
        </w:rPr>
      </w:pPr>
      <w:bookmarkStart w:id="0" w:name="_Toc171467051"/>
      <w:bookmarkStart w:id="1" w:name="_Toc20387961"/>
      <w:bookmarkStart w:id="2" w:name="_Toc29376040"/>
      <w:bookmarkStart w:id="3" w:name="_Toc37231929"/>
      <w:bookmarkStart w:id="4" w:name="_Toc46501984"/>
      <w:bookmarkStart w:id="5" w:name="_Toc51971332"/>
      <w:bookmarkStart w:id="6" w:name="_Toc52551315"/>
      <w:bookmarkStart w:id="7" w:name="_Toc178255869"/>
      <w:r w:rsidRPr="00E17966">
        <w:rPr>
          <w:b/>
          <w:noProof/>
          <w:sz w:val="24"/>
        </w:rPr>
        <w:t xml:space="preserve">3GPP TSG-RAN WG2 </w:t>
      </w:r>
      <w:r>
        <w:rPr>
          <w:b/>
          <w:noProof/>
          <w:sz w:val="24"/>
        </w:rPr>
        <w:t>#127bis</w:t>
      </w:r>
      <w:r>
        <w:rPr>
          <w:b/>
          <w:i/>
          <w:noProof/>
          <w:sz w:val="28"/>
        </w:rPr>
        <w:tab/>
      </w:r>
      <w:r w:rsidR="00017EFB">
        <w:fldChar w:fldCharType="begin"/>
      </w:r>
      <w:r w:rsidR="00017EFB">
        <w:instrText xml:space="preserve"> DOCPROPERTY  Tdoc#  \* MERGEFORMAT </w:instrText>
      </w:r>
      <w:r w:rsidR="00017EFB">
        <w:fldChar w:fldCharType="separate"/>
      </w:r>
      <w:r>
        <w:rPr>
          <w:b/>
          <w:i/>
          <w:noProof/>
          <w:sz w:val="28"/>
        </w:rPr>
        <w:t>R2-</w:t>
      </w:r>
      <w:r w:rsidR="00104D79" w:rsidRPr="00104D79">
        <w:rPr>
          <w:b/>
          <w:i/>
          <w:noProof/>
          <w:sz w:val="28"/>
        </w:rPr>
        <w:t>2409224</w:t>
      </w:r>
      <w:r w:rsidR="00104D79" w:rsidRPr="00104D79">
        <w:rPr>
          <w:b/>
          <w:i/>
          <w:noProof/>
          <w:sz w:val="28"/>
        </w:rPr>
        <w:t xml:space="preserve"> </w:t>
      </w:r>
      <w:r w:rsidR="00017EFB">
        <w:rPr>
          <w:b/>
          <w:i/>
          <w:noProof/>
          <w:sz w:val="28"/>
        </w:rPr>
        <w:fldChar w:fldCharType="end"/>
      </w:r>
    </w:p>
    <w:p w14:paraId="2700B2DB" w14:textId="77777777" w:rsidR="00614BD3" w:rsidRDefault="00614BD3" w:rsidP="00614BD3">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14BD3" w14:paraId="2E2893FC" w14:textId="77777777" w:rsidTr="002B50DC">
        <w:tc>
          <w:tcPr>
            <w:tcW w:w="9641" w:type="dxa"/>
            <w:gridSpan w:val="9"/>
            <w:tcBorders>
              <w:top w:val="single" w:sz="4" w:space="0" w:color="auto"/>
              <w:left w:val="single" w:sz="4" w:space="0" w:color="auto"/>
              <w:right w:val="single" w:sz="4" w:space="0" w:color="auto"/>
            </w:tcBorders>
          </w:tcPr>
          <w:p w14:paraId="60DA34CD" w14:textId="77777777" w:rsidR="00614BD3" w:rsidRDefault="00614BD3" w:rsidP="002B50DC">
            <w:pPr>
              <w:pStyle w:val="CRCoverPage"/>
              <w:spacing w:after="0"/>
              <w:jc w:val="right"/>
              <w:rPr>
                <w:i/>
                <w:noProof/>
              </w:rPr>
            </w:pPr>
            <w:r>
              <w:rPr>
                <w:i/>
                <w:noProof/>
                <w:sz w:val="14"/>
              </w:rPr>
              <w:t>CR-Form-v12.3</w:t>
            </w:r>
          </w:p>
        </w:tc>
      </w:tr>
      <w:tr w:rsidR="00614BD3" w14:paraId="5D8E4E63" w14:textId="77777777" w:rsidTr="002B50DC">
        <w:tc>
          <w:tcPr>
            <w:tcW w:w="9641" w:type="dxa"/>
            <w:gridSpan w:val="9"/>
            <w:tcBorders>
              <w:left w:val="single" w:sz="4" w:space="0" w:color="auto"/>
              <w:right w:val="single" w:sz="4" w:space="0" w:color="auto"/>
            </w:tcBorders>
          </w:tcPr>
          <w:p w14:paraId="65C1F985" w14:textId="77777777" w:rsidR="00614BD3" w:rsidRDefault="00614BD3" w:rsidP="002B50DC">
            <w:pPr>
              <w:pStyle w:val="CRCoverPage"/>
              <w:spacing w:after="0"/>
              <w:jc w:val="center"/>
              <w:rPr>
                <w:noProof/>
              </w:rPr>
            </w:pPr>
            <w:r>
              <w:rPr>
                <w:b/>
                <w:noProof/>
                <w:sz w:val="32"/>
              </w:rPr>
              <w:t>CHANGE REQUEST</w:t>
            </w:r>
          </w:p>
        </w:tc>
      </w:tr>
      <w:tr w:rsidR="00614BD3" w14:paraId="49C43C22" w14:textId="77777777" w:rsidTr="002B50DC">
        <w:tc>
          <w:tcPr>
            <w:tcW w:w="9641" w:type="dxa"/>
            <w:gridSpan w:val="9"/>
            <w:tcBorders>
              <w:left w:val="single" w:sz="4" w:space="0" w:color="auto"/>
              <w:right w:val="single" w:sz="4" w:space="0" w:color="auto"/>
            </w:tcBorders>
          </w:tcPr>
          <w:p w14:paraId="37621B76" w14:textId="77777777" w:rsidR="00614BD3" w:rsidRDefault="00614BD3" w:rsidP="002B50DC">
            <w:pPr>
              <w:pStyle w:val="CRCoverPage"/>
              <w:spacing w:after="0"/>
              <w:rPr>
                <w:noProof/>
                <w:sz w:val="8"/>
                <w:szCs w:val="8"/>
              </w:rPr>
            </w:pPr>
          </w:p>
        </w:tc>
      </w:tr>
      <w:tr w:rsidR="00614BD3" w14:paraId="1A1700B0" w14:textId="77777777" w:rsidTr="002B50DC">
        <w:tc>
          <w:tcPr>
            <w:tcW w:w="142" w:type="dxa"/>
            <w:tcBorders>
              <w:left w:val="single" w:sz="4" w:space="0" w:color="auto"/>
            </w:tcBorders>
          </w:tcPr>
          <w:p w14:paraId="0843BC05" w14:textId="77777777" w:rsidR="00614BD3" w:rsidRDefault="00614BD3" w:rsidP="002B50DC">
            <w:pPr>
              <w:pStyle w:val="CRCoverPage"/>
              <w:spacing w:after="0"/>
              <w:jc w:val="right"/>
              <w:rPr>
                <w:noProof/>
              </w:rPr>
            </w:pPr>
          </w:p>
        </w:tc>
        <w:tc>
          <w:tcPr>
            <w:tcW w:w="1559" w:type="dxa"/>
            <w:shd w:val="pct30" w:color="FFFF00" w:fill="auto"/>
          </w:tcPr>
          <w:p w14:paraId="2990D33A" w14:textId="397626BC" w:rsidR="00614BD3" w:rsidRPr="00410371" w:rsidRDefault="00017EFB" w:rsidP="002B50DC">
            <w:pPr>
              <w:pStyle w:val="CRCoverPage"/>
              <w:spacing w:after="0"/>
              <w:jc w:val="right"/>
              <w:rPr>
                <w:b/>
                <w:noProof/>
                <w:sz w:val="28"/>
              </w:rPr>
            </w:pPr>
            <w:r>
              <w:fldChar w:fldCharType="begin"/>
            </w:r>
            <w:r>
              <w:instrText xml:space="preserve"> DOCPROPERTY  Spec#  \* MERGEFORMAT </w:instrText>
            </w:r>
            <w:r>
              <w:fldChar w:fldCharType="separate"/>
            </w:r>
            <w:r w:rsidR="00614BD3">
              <w:rPr>
                <w:b/>
                <w:noProof/>
                <w:sz w:val="28"/>
              </w:rPr>
              <w:t>38.300</w:t>
            </w:r>
            <w:r>
              <w:rPr>
                <w:b/>
                <w:noProof/>
                <w:sz w:val="28"/>
              </w:rPr>
              <w:fldChar w:fldCharType="end"/>
            </w:r>
          </w:p>
        </w:tc>
        <w:tc>
          <w:tcPr>
            <w:tcW w:w="709" w:type="dxa"/>
          </w:tcPr>
          <w:p w14:paraId="34040F85" w14:textId="77777777" w:rsidR="00614BD3" w:rsidRDefault="00614BD3" w:rsidP="002B50DC">
            <w:pPr>
              <w:pStyle w:val="CRCoverPage"/>
              <w:spacing w:after="0"/>
              <w:jc w:val="center"/>
              <w:rPr>
                <w:noProof/>
              </w:rPr>
            </w:pPr>
            <w:r>
              <w:rPr>
                <w:b/>
                <w:noProof/>
                <w:sz w:val="28"/>
              </w:rPr>
              <w:t>CR</w:t>
            </w:r>
          </w:p>
        </w:tc>
        <w:tc>
          <w:tcPr>
            <w:tcW w:w="1276" w:type="dxa"/>
            <w:shd w:val="pct30" w:color="FFFF00" w:fill="auto"/>
          </w:tcPr>
          <w:p w14:paraId="1AD424AE" w14:textId="1F0731E8" w:rsidR="00614BD3" w:rsidRPr="00410371" w:rsidRDefault="00017EFB" w:rsidP="002B50DC">
            <w:pPr>
              <w:pStyle w:val="CRCoverPage"/>
              <w:spacing w:after="0"/>
              <w:rPr>
                <w:noProof/>
              </w:rPr>
            </w:pPr>
            <w:r>
              <w:fldChar w:fldCharType="begin"/>
            </w:r>
            <w:r>
              <w:instrText xml:space="preserve"> DOCPROPERTY  Cr#  \* MERGEFORMAT </w:instrText>
            </w:r>
            <w:r>
              <w:fldChar w:fldCharType="separate"/>
            </w:r>
            <w:r w:rsidR="00815893" w:rsidRPr="00815893">
              <w:rPr>
                <w:b/>
                <w:noProof/>
                <w:sz w:val="28"/>
              </w:rPr>
              <w:t>0920</w:t>
            </w:r>
            <w:r>
              <w:rPr>
                <w:b/>
                <w:noProof/>
                <w:sz w:val="28"/>
              </w:rPr>
              <w:fldChar w:fldCharType="end"/>
            </w:r>
          </w:p>
        </w:tc>
        <w:tc>
          <w:tcPr>
            <w:tcW w:w="709" w:type="dxa"/>
          </w:tcPr>
          <w:p w14:paraId="578FE600" w14:textId="77777777" w:rsidR="00614BD3" w:rsidRDefault="00614BD3" w:rsidP="002B50DC">
            <w:pPr>
              <w:pStyle w:val="CRCoverPage"/>
              <w:tabs>
                <w:tab w:val="right" w:pos="625"/>
              </w:tabs>
              <w:spacing w:after="0"/>
              <w:jc w:val="center"/>
              <w:rPr>
                <w:noProof/>
              </w:rPr>
            </w:pPr>
            <w:r>
              <w:rPr>
                <w:b/>
                <w:bCs/>
                <w:noProof/>
                <w:sz w:val="28"/>
              </w:rPr>
              <w:t>rev</w:t>
            </w:r>
          </w:p>
        </w:tc>
        <w:tc>
          <w:tcPr>
            <w:tcW w:w="992" w:type="dxa"/>
            <w:shd w:val="pct30" w:color="FFFF00" w:fill="auto"/>
          </w:tcPr>
          <w:p w14:paraId="46777015" w14:textId="4985C45B" w:rsidR="00614BD3" w:rsidRPr="00410371" w:rsidRDefault="008B1C33" w:rsidP="002B50DC">
            <w:pPr>
              <w:pStyle w:val="CRCoverPage"/>
              <w:spacing w:after="0"/>
              <w:jc w:val="center"/>
              <w:rPr>
                <w:b/>
                <w:noProof/>
              </w:rPr>
            </w:pPr>
            <w:r>
              <w:rPr>
                <w:b/>
                <w:noProof/>
                <w:sz w:val="28"/>
              </w:rPr>
              <w:t>1</w:t>
            </w:r>
          </w:p>
        </w:tc>
        <w:tc>
          <w:tcPr>
            <w:tcW w:w="2410" w:type="dxa"/>
          </w:tcPr>
          <w:p w14:paraId="6F13A68D" w14:textId="77777777" w:rsidR="00614BD3" w:rsidRDefault="00614BD3" w:rsidP="002B50D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E94FA7" w14:textId="77777777" w:rsidR="00614BD3" w:rsidRPr="00410371" w:rsidRDefault="00017EFB" w:rsidP="002B50DC">
            <w:pPr>
              <w:pStyle w:val="CRCoverPage"/>
              <w:spacing w:after="0"/>
              <w:jc w:val="center"/>
              <w:rPr>
                <w:noProof/>
                <w:sz w:val="28"/>
              </w:rPr>
            </w:pPr>
            <w:r>
              <w:fldChar w:fldCharType="begin"/>
            </w:r>
            <w:r>
              <w:instrText xml:space="preserve"> DOCPROPERTY  Version  \* MERGEFORMAT </w:instrText>
            </w:r>
            <w:r>
              <w:fldChar w:fldCharType="separate"/>
            </w:r>
            <w:r w:rsidR="00614BD3">
              <w:rPr>
                <w:b/>
                <w:noProof/>
                <w:sz w:val="28"/>
              </w:rPr>
              <w:t>18.3.0</w:t>
            </w:r>
            <w:r>
              <w:rPr>
                <w:b/>
                <w:noProof/>
                <w:sz w:val="28"/>
              </w:rPr>
              <w:fldChar w:fldCharType="end"/>
            </w:r>
          </w:p>
        </w:tc>
        <w:tc>
          <w:tcPr>
            <w:tcW w:w="143" w:type="dxa"/>
            <w:tcBorders>
              <w:right w:val="single" w:sz="4" w:space="0" w:color="auto"/>
            </w:tcBorders>
          </w:tcPr>
          <w:p w14:paraId="14A1B12E" w14:textId="77777777" w:rsidR="00614BD3" w:rsidRDefault="00614BD3" w:rsidP="002B50DC">
            <w:pPr>
              <w:pStyle w:val="CRCoverPage"/>
              <w:spacing w:after="0"/>
              <w:rPr>
                <w:noProof/>
              </w:rPr>
            </w:pPr>
          </w:p>
        </w:tc>
      </w:tr>
      <w:tr w:rsidR="00614BD3" w14:paraId="3EC4BD6F" w14:textId="77777777" w:rsidTr="002B50DC">
        <w:tc>
          <w:tcPr>
            <w:tcW w:w="9641" w:type="dxa"/>
            <w:gridSpan w:val="9"/>
            <w:tcBorders>
              <w:left w:val="single" w:sz="4" w:space="0" w:color="auto"/>
              <w:right w:val="single" w:sz="4" w:space="0" w:color="auto"/>
            </w:tcBorders>
          </w:tcPr>
          <w:p w14:paraId="7F8224A5" w14:textId="77777777" w:rsidR="00614BD3" w:rsidRDefault="00614BD3" w:rsidP="002B50DC">
            <w:pPr>
              <w:pStyle w:val="CRCoverPage"/>
              <w:spacing w:after="0"/>
              <w:rPr>
                <w:noProof/>
              </w:rPr>
            </w:pPr>
          </w:p>
        </w:tc>
      </w:tr>
      <w:tr w:rsidR="00614BD3" w14:paraId="61D07B4E" w14:textId="77777777" w:rsidTr="002B50DC">
        <w:tc>
          <w:tcPr>
            <w:tcW w:w="9641" w:type="dxa"/>
            <w:gridSpan w:val="9"/>
            <w:tcBorders>
              <w:top w:val="single" w:sz="4" w:space="0" w:color="auto"/>
            </w:tcBorders>
          </w:tcPr>
          <w:p w14:paraId="1CA42FF5" w14:textId="77777777" w:rsidR="00614BD3" w:rsidRPr="00F25D98" w:rsidRDefault="00614BD3" w:rsidP="002B50D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14BD3" w14:paraId="16F5E29F" w14:textId="77777777" w:rsidTr="002B50DC">
        <w:tc>
          <w:tcPr>
            <w:tcW w:w="9641" w:type="dxa"/>
            <w:gridSpan w:val="9"/>
          </w:tcPr>
          <w:p w14:paraId="16174D1C" w14:textId="77777777" w:rsidR="00614BD3" w:rsidRDefault="00614BD3" w:rsidP="002B50DC">
            <w:pPr>
              <w:pStyle w:val="CRCoverPage"/>
              <w:spacing w:after="0"/>
              <w:rPr>
                <w:noProof/>
                <w:sz w:val="8"/>
                <w:szCs w:val="8"/>
              </w:rPr>
            </w:pPr>
          </w:p>
        </w:tc>
      </w:tr>
    </w:tbl>
    <w:p w14:paraId="7203B11F" w14:textId="77777777" w:rsidR="00614BD3" w:rsidRDefault="00614BD3" w:rsidP="00614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14BD3" w14:paraId="05290302" w14:textId="77777777" w:rsidTr="002B50DC">
        <w:tc>
          <w:tcPr>
            <w:tcW w:w="2835" w:type="dxa"/>
          </w:tcPr>
          <w:p w14:paraId="12AED76B" w14:textId="77777777" w:rsidR="00614BD3" w:rsidRDefault="00614BD3" w:rsidP="002B50DC">
            <w:pPr>
              <w:pStyle w:val="CRCoverPage"/>
              <w:tabs>
                <w:tab w:val="right" w:pos="2751"/>
              </w:tabs>
              <w:spacing w:after="0"/>
              <w:rPr>
                <w:b/>
                <w:i/>
                <w:noProof/>
              </w:rPr>
            </w:pPr>
            <w:r>
              <w:rPr>
                <w:b/>
                <w:i/>
                <w:noProof/>
              </w:rPr>
              <w:t>Proposed change affects:</w:t>
            </w:r>
          </w:p>
        </w:tc>
        <w:tc>
          <w:tcPr>
            <w:tcW w:w="1418" w:type="dxa"/>
          </w:tcPr>
          <w:p w14:paraId="588ADFBD" w14:textId="77777777" w:rsidR="00614BD3" w:rsidRDefault="00614BD3" w:rsidP="002B50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B63485" w14:textId="77777777" w:rsidR="00614BD3" w:rsidRDefault="00614BD3" w:rsidP="002B50DC">
            <w:pPr>
              <w:pStyle w:val="CRCoverPage"/>
              <w:spacing w:after="0"/>
              <w:jc w:val="center"/>
              <w:rPr>
                <w:b/>
                <w:caps/>
                <w:noProof/>
              </w:rPr>
            </w:pPr>
          </w:p>
        </w:tc>
        <w:tc>
          <w:tcPr>
            <w:tcW w:w="709" w:type="dxa"/>
            <w:tcBorders>
              <w:left w:val="single" w:sz="4" w:space="0" w:color="auto"/>
            </w:tcBorders>
          </w:tcPr>
          <w:p w14:paraId="0309AA83" w14:textId="77777777" w:rsidR="00614BD3" w:rsidRDefault="00614BD3" w:rsidP="002B50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DF0F0D" w14:textId="1A6F29E5" w:rsidR="00614BD3" w:rsidRDefault="00C831A0" w:rsidP="002B50DC">
            <w:pPr>
              <w:pStyle w:val="CRCoverPage"/>
              <w:spacing w:after="0"/>
              <w:jc w:val="center"/>
              <w:rPr>
                <w:b/>
                <w:caps/>
                <w:noProof/>
              </w:rPr>
            </w:pPr>
            <w:r>
              <w:rPr>
                <w:b/>
                <w:caps/>
                <w:noProof/>
              </w:rPr>
              <w:t>X</w:t>
            </w:r>
          </w:p>
        </w:tc>
        <w:tc>
          <w:tcPr>
            <w:tcW w:w="2126" w:type="dxa"/>
          </w:tcPr>
          <w:p w14:paraId="1C5126B1" w14:textId="77777777" w:rsidR="00614BD3" w:rsidRDefault="00614BD3" w:rsidP="002B50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460AEC" w14:textId="35A6F774" w:rsidR="00614BD3" w:rsidRDefault="00C831A0" w:rsidP="002B50DC">
            <w:pPr>
              <w:pStyle w:val="CRCoverPage"/>
              <w:spacing w:after="0"/>
              <w:jc w:val="center"/>
              <w:rPr>
                <w:b/>
                <w:caps/>
                <w:noProof/>
              </w:rPr>
            </w:pPr>
            <w:r>
              <w:rPr>
                <w:b/>
                <w:caps/>
                <w:noProof/>
              </w:rPr>
              <w:t>X</w:t>
            </w:r>
          </w:p>
        </w:tc>
        <w:tc>
          <w:tcPr>
            <w:tcW w:w="1418" w:type="dxa"/>
            <w:tcBorders>
              <w:left w:val="nil"/>
            </w:tcBorders>
          </w:tcPr>
          <w:p w14:paraId="4A1DE988" w14:textId="77777777" w:rsidR="00614BD3" w:rsidRDefault="00614BD3" w:rsidP="002B50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94F286" w14:textId="77777777" w:rsidR="00614BD3" w:rsidRDefault="00614BD3" w:rsidP="002B50DC">
            <w:pPr>
              <w:pStyle w:val="CRCoverPage"/>
              <w:spacing w:after="0"/>
              <w:jc w:val="center"/>
              <w:rPr>
                <w:b/>
                <w:bCs/>
                <w:caps/>
                <w:noProof/>
              </w:rPr>
            </w:pPr>
          </w:p>
        </w:tc>
      </w:tr>
    </w:tbl>
    <w:p w14:paraId="11650ED0" w14:textId="77777777" w:rsidR="00614BD3" w:rsidRDefault="00614BD3" w:rsidP="00614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14BD3" w14:paraId="3552D4F3" w14:textId="77777777" w:rsidTr="002B50DC">
        <w:tc>
          <w:tcPr>
            <w:tcW w:w="9640" w:type="dxa"/>
            <w:gridSpan w:val="11"/>
          </w:tcPr>
          <w:p w14:paraId="6CF6060B" w14:textId="77777777" w:rsidR="00614BD3" w:rsidRDefault="00614BD3" w:rsidP="002B50DC">
            <w:pPr>
              <w:pStyle w:val="CRCoverPage"/>
              <w:spacing w:after="0"/>
              <w:rPr>
                <w:noProof/>
                <w:sz w:val="8"/>
                <w:szCs w:val="8"/>
              </w:rPr>
            </w:pPr>
          </w:p>
        </w:tc>
      </w:tr>
      <w:tr w:rsidR="00614BD3" w14:paraId="6FDDC483" w14:textId="77777777" w:rsidTr="002B50DC">
        <w:tc>
          <w:tcPr>
            <w:tcW w:w="1843" w:type="dxa"/>
            <w:tcBorders>
              <w:top w:val="single" w:sz="4" w:space="0" w:color="auto"/>
              <w:left w:val="single" w:sz="4" w:space="0" w:color="auto"/>
            </w:tcBorders>
          </w:tcPr>
          <w:p w14:paraId="45C038FB" w14:textId="77777777" w:rsidR="00614BD3" w:rsidRDefault="00614BD3" w:rsidP="002B50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56D2B1" w14:textId="57B10DA4" w:rsidR="00614BD3" w:rsidRPr="00CD7500" w:rsidRDefault="00CD7500" w:rsidP="002B50DC">
            <w:pPr>
              <w:pStyle w:val="CRCoverPage"/>
              <w:spacing w:after="0"/>
              <w:ind w:left="100"/>
              <w:rPr>
                <w:noProof/>
              </w:rPr>
            </w:pPr>
            <w:r>
              <w:t>Clarification of UE capability restrictions in MUSIM</w:t>
            </w:r>
          </w:p>
        </w:tc>
      </w:tr>
      <w:tr w:rsidR="00614BD3" w14:paraId="15513F71" w14:textId="77777777" w:rsidTr="002B50DC">
        <w:tc>
          <w:tcPr>
            <w:tcW w:w="1843" w:type="dxa"/>
            <w:tcBorders>
              <w:left w:val="single" w:sz="4" w:space="0" w:color="auto"/>
            </w:tcBorders>
          </w:tcPr>
          <w:p w14:paraId="29C8CB4E" w14:textId="77777777" w:rsidR="00614BD3" w:rsidRDefault="00614BD3" w:rsidP="002B50DC">
            <w:pPr>
              <w:pStyle w:val="CRCoverPage"/>
              <w:spacing w:after="0"/>
              <w:rPr>
                <w:b/>
                <w:i/>
                <w:noProof/>
                <w:sz w:val="8"/>
                <w:szCs w:val="8"/>
              </w:rPr>
            </w:pPr>
          </w:p>
        </w:tc>
        <w:tc>
          <w:tcPr>
            <w:tcW w:w="7797" w:type="dxa"/>
            <w:gridSpan w:val="10"/>
            <w:tcBorders>
              <w:right w:val="single" w:sz="4" w:space="0" w:color="auto"/>
            </w:tcBorders>
          </w:tcPr>
          <w:p w14:paraId="172C309A" w14:textId="77777777" w:rsidR="00614BD3" w:rsidRDefault="00614BD3" w:rsidP="002B50DC">
            <w:pPr>
              <w:pStyle w:val="CRCoverPage"/>
              <w:spacing w:after="0"/>
              <w:rPr>
                <w:noProof/>
                <w:sz w:val="8"/>
                <w:szCs w:val="8"/>
              </w:rPr>
            </w:pPr>
          </w:p>
        </w:tc>
      </w:tr>
      <w:tr w:rsidR="00614BD3" w14:paraId="52F93668" w14:textId="77777777" w:rsidTr="002B50DC">
        <w:tc>
          <w:tcPr>
            <w:tcW w:w="1843" w:type="dxa"/>
            <w:tcBorders>
              <w:left w:val="single" w:sz="4" w:space="0" w:color="auto"/>
            </w:tcBorders>
          </w:tcPr>
          <w:p w14:paraId="68FB8E11" w14:textId="77777777" w:rsidR="00614BD3" w:rsidRDefault="00614BD3" w:rsidP="002B50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5860EF9" w14:textId="72689143" w:rsidR="00614BD3" w:rsidRDefault="00017EFB" w:rsidP="002B50DC">
            <w:pPr>
              <w:pStyle w:val="CRCoverPage"/>
              <w:spacing w:after="0"/>
              <w:ind w:left="100"/>
              <w:rPr>
                <w:noProof/>
              </w:rPr>
            </w:pPr>
            <w:r>
              <w:fldChar w:fldCharType="begin"/>
            </w:r>
            <w:r>
              <w:instrText xml:space="preserve"> DOCPROPERTY  SourceIfWg  \* MERGEFORMAT </w:instrText>
            </w:r>
            <w:r>
              <w:fldChar w:fldCharType="separate"/>
            </w:r>
            <w:r w:rsidR="00614BD3">
              <w:rPr>
                <w:noProof/>
              </w:rPr>
              <w:t>Ericsson</w:t>
            </w:r>
            <w:r>
              <w:rPr>
                <w:noProof/>
              </w:rPr>
              <w:fldChar w:fldCharType="end"/>
            </w:r>
          </w:p>
        </w:tc>
      </w:tr>
      <w:tr w:rsidR="00614BD3" w14:paraId="0A918253" w14:textId="77777777" w:rsidTr="002B50DC">
        <w:tc>
          <w:tcPr>
            <w:tcW w:w="1843" w:type="dxa"/>
            <w:tcBorders>
              <w:left w:val="single" w:sz="4" w:space="0" w:color="auto"/>
            </w:tcBorders>
          </w:tcPr>
          <w:p w14:paraId="3DA9065A" w14:textId="77777777" w:rsidR="00614BD3" w:rsidRDefault="00614BD3" w:rsidP="002B50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58AFB" w14:textId="77777777" w:rsidR="00614BD3" w:rsidRDefault="00017EFB" w:rsidP="002B50DC">
            <w:pPr>
              <w:pStyle w:val="CRCoverPage"/>
              <w:spacing w:after="0"/>
              <w:ind w:left="100"/>
              <w:rPr>
                <w:noProof/>
              </w:rPr>
            </w:pPr>
            <w:r>
              <w:fldChar w:fldCharType="begin"/>
            </w:r>
            <w:r>
              <w:instrText xml:space="preserve"> DOCPROPERTY  SourceIfTsg  \* MERGEFORMAT </w:instrText>
            </w:r>
            <w:r>
              <w:fldChar w:fldCharType="separate"/>
            </w:r>
            <w:r w:rsidR="00614BD3">
              <w:rPr>
                <w:noProof/>
              </w:rPr>
              <w:t>R2</w:t>
            </w:r>
            <w:r>
              <w:rPr>
                <w:noProof/>
              </w:rPr>
              <w:fldChar w:fldCharType="end"/>
            </w:r>
          </w:p>
        </w:tc>
      </w:tr>
      <w:tr w:rsidR="00614BD3" w14:paraId="4B30FB47" w14:textId="77777777" w:rsidTr="002B50DC">
        <w:tc>
          <w:tcPr>
            <w:tcW w:w="1843" w:type="dxa"/>
            <w:tcBorders>
              <w:left w:val="single" w:sz="4" w:space="0" w:color="auto"/>
            </w:tcBorders>
          </w:tcPr>
          <w:p w14:paraId="0B41540A" w14:textId="77777777" w:rsidR="00614BD3" w:rsidRDefault="00614BD3" w:rsidP="002B50DC">
            <w:pPr>
              <w:pStyle w:val="CRCoverPage"/>
              <w:spacing w:after="0"/>
              <w:rPr>
                <w:b/>
                <w:i/>
                <w:noProof/>
                <w:sz w:val="8"/>
                <w:szCs w:val="8"/>
              </w:rPr>
            </w:pPr>
          </w:p>
        </w:tc>
        <w:tc>
          <w:tcPr>
            <w:tcW w:w="7797" w:type="dxa"/>
            <w:gridSpan w:val="10"/>
            <w:tcBorders>
              <w:right w:val="single" w:sz="4" w:space="0" w:color="auto"/>
            </w:tcBorders>
          </w:tcPr>
          <w:p w14:paraId="6441CBB6" w14:textId="77777777" w:rsidR="00614BD3" w:rsidRDefault="00614BD3" w:rsidP="002B50DC">
            <w:pPr>
              <w:pStyle w:val="CRCoverPage"/>
              <w:spacing w:after="0"/>
              <w:rPr>
                <w:noProof/>
                <w:sz w:val="8"/>
                <w:szCs w:val="8"/>
              </w:rPr>
            </w:pPr>
          </w:p>
        </w:tc>
      </w:tr>
      <w:tr w:rsidR="00614BD3" w14:paraId="06AC988F" w14:textId="77777777" w:rsidTr="002B50DC">
        <w:tc>
          <w:tcPr>
            <w:tcW w:w="1843" w:type="dxa"/>
            <w:tcBorders>
              <w:left w:val="single" w:sz="4" w:space="0" w:color="auto"/>
            </w:tcBorders>
          </w:tcPr>
          <w:p w14:paraId="3124BDCB" w14:textId="77777777" w:rsidR="00614BD3" w:rsidRDefault="00614BD3" w:rsidP="002B50DC">
            <w:pPr>
              <w:pStyle w:val="CRCoverPage"/>
              <w:tabs>
                <w:tab w:val="right" w:pos="1759"/>
              </w:tabs>
              <w:spacing w:after="0"/>
              <w:rPr>
                <w:b/>
                <w:i/>
                <w:noProof/>
              </w:rPr>
            </w:pPr>
            <w:r>
              <w:rPr>
                <w:b/>
                <w:i/>
                <w:noProof/>
              </w:rPr>
              <w:t>Work item code:</w:t>
            </w:r>
          </w:p>
        </w:tc>
        <w:tc>
          <w:tcPr>
            <w:tcW w:w="3686" w:type="dxa"/>
            <w:gridSpan w:val="5"/>
            <w:shd w:val="pct30" w:color="FFFF00" w:fill="auto"/>
          </w:tcPr>
          <w:p w14:paraId="6991D6E8" w14:textId="29200358" w:rsidR="00614BD3" w:rsidRDefault="00017EFB" w:rsidP="002B50DC">
            <w:pPr>
              <w:pStyle w:val="CRCoverPage"/>
              <w:spacing w:after="0"/>
              <w:ind w:left="100"/>
              <w:rPr>
                <w:noProof/>
              </w:rPr>
            </w:pPr>
            <w:r>
              <w:fldChar w:fldCharType="begin"/>
            </w:r>
            <w:r>
              <w:instrText xml:space="preserve"> DOCPROPERTY  RelatedWis  \* MERGEFORMAT </w:instrText>
            </w:r>
            <w:r>
              <w:fldChar w:fldCharType="separate"/>
            </w:r>
            <w:r w:rsidR="00C831A0" w:rsidRPr="00C831A0">
              <w:rPr>
                <w:noProof/>
              </w:rPr>
              <w:t>NR_DualTxRx_MUSIM-Core</w:t>
            </w:r>
            <w:r>
              <w:rPr>
                <w:noProof/>
              </w:rPr>
              <w:fldChar w:fldCharType="end"/>
            </w:r>
          </w:p>
        </w:tc>
        <w:tc>
          <w:tcPr>
            <w:tcW w:w="567" w:type="dxa"/>
            <w:tcBorders>
              <w:left w:val="nil"/>
            </w:tcBorders>
          </w:tcPr>
          <w:p w14:paraId="1AEE6B09" w14:textId="77777777" w:rsidR="00614BD3" w:rsidRDefault="00614BD3" w:rsidP="002B50DC">
            <w:pPr>
              <w:pStyle w:val="CRCoverPage"/>
              <w:spacing w:after="0"/>
              <w:ind w:right="100"/>
              <w:rPr>
                <w:noProof/>
              </w:rPr>
            </w:pPr>
          </w:p>
        </w:tc>
        <w:tc>
          <w:tcPr>
            <w:tcW w:w="1417" w:type="dxa"/>
            <w:gridSpan w:val="3"/>
            <w:tcBorders>
              <w:left w:val="nil"/>
            </w:tcBorders>
          </w:tcPr>
          <w:p w14:paraId="478CE933" w14:textId="77777777" w:rsidR="00614BD3" w:rsidRDefault="00614BD3" w:rsidP="002B50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DB1476" w14:textId="77777777" w:rsidR="00614BD3" w:rsidRDefault="00017EFB" w:rsidP="002B50DC">
            <w:pPr>
              <w:pStyle w:val="CRCoverPage"/>
              <w:spacing w:after="0"/>
              <w:ind w:left="100"/>
              <w:rPr>
                <w:noProof/>
              </w:rPr>
            </w:pPr>
            <w:r>
              <w:fldChar w:fldCharType="begin"/>
            </w:r>
            <w:r>
              <w:instrText xml:space="preserve"> DOCPROPERTY  ResDate  \* MERGEFORMAT </w:instrText>
            </w:r>
            <w:r>
              <w:fldChar w:fldCharType="separate"/>
            </w:r>
            <w:r w:rsidR="00614BD3">
              <w:rPr>
                <w:noProof/>
              </w:rPr>
              <w:t>2024-10-01</w:t>
            </w:r>
            <w:r>
              <w:rPr>
                <w:noProof/>
              </w:rPr>
              <w:fldChar w:fldCharType="end"/>
            </w:r>
          </w:p>
        </w:tc>
      </w:tr>
      <w:tr w:rsidR="00614BD3" w14:paraId="2EA4AA92" w14:textId="77777777" w:rsidTr="002B50DC">
        <w:tc>
          <w:tcPr>
            <w:tcW w:w="1843" w:type="dxa"/>
            <w:tcBorders>
              <w:left w:val="single" w:sz="4" w:space="0" w:color="auto"/>
            </w:tcBorders>
          </w:tcPr>
          <w:p w14:paraId="26656770" w14:textId="77777777" w:rsidR="00614BD3" w:rsidRDefault="00614BD3" w:rsidP="002B50DC">
            <w:pPr>
              <w:pStyle w:val="CRCoverPage"/>
              <w:spacing w:after="0"/>
              <w:rPr>
                <w:b/>
                <w:i/>
                <w:noProof/>
                <w:sz w:val="8"/>
                <w:szCs w:val="8"/>
              </w:rPr>
            </w:pPr>
          </w:p>
        </w:tc>
        <w:tc>
          <w:tcPr>
            <w:tcW w:w="1986" w:type="dxa"/>
            <w:gridSpan w:val="4"/>
          </w:tcPr>
          <w:p w14:paraId="1B3E0417" w14:textId="77777777" w:rsidR="00614BD3" w:rsidRDefault="00614BD3" w:rsidP="002B50DC">
            <w:pPr>
              <w:pStyle w:val="CRCoverPage"/>
              <w:spacing w:after="0"/>
              <w:rPr>
                <w:noProof/>
                <w:sz w:val="8"/>
                <w:szCs w:val="8"/>
              </w:rPr>
            </w:pPr>
          </w:p>
        </w:tc>
        <w:tc>
          <w:tcPr>
            <w:tcW w:w="2267" w:type="dxa"/>
            <w:gridSpan w:val="2"/>
          </w:tcPr>
          <w:p w14:paraId="352F9603" w14:textId="77777777" w:rsidR="00614BD3" w:rsidRDefault="00614BD3" w:rsidP="002B50DC">
            <w:pPr>
              <w:pStyle w:val="CRCoverPage"/>
              <w:spacing w:after="0"/>
              <w:rPr>
                <w:noProof/>
                <w:sz w:val="8"/>
                <w:szCs w:val="8"/>
              </w:rPr>
            </w:pPr>
          </w:p>
        </w:tc>
        <w:tc>
          <w:tcPr>
            <w:tcW w:w="1417" w:type="dxa"/>
            <w:gridSpan w:val="3"/>
          </w:tcPr>
          <w:p w14:paraId="7D9AB8A5" w14:textId="77777777" w:rsidR="00614BD3" w:rsidRDefault="00614BD3" w:rsidP="002B50DC">
            <w:pPr>
              <w:pStyle w:val="CRCoverPage"/>
              <w:spacing w:after="0"/>
              <w:rPr>
                <w:noProof/>
                <w:sz w:val="8"/>
                <w:szCs w:val="8"/>
              </w:rPr>
            </w:pPr>
          </w:p>
        </w:tc>
        <w:tc>
          <w:tcPr>
            <w:tcW w:w="2127" w:type="dxa"/>
            <w:tcBorders>
              <w:right w:val="single" w:sz="4" w:space="0" w:color="auto"/>
            </w:tcBorders>
          </w:tcPr>
          <w:p w14:paraId="33AA7DB0" w14:textId="77777777" w:rsidR="00614BD3" w:rsidRDefault="00614BD3" w:rsidP="002B50DC">
            <w:pPr>
              <w:pStyle w:val="CRCoverPage"/>
              <w:spacing w:after="0"/>
              <w:rPr>
                <w:noProof/>
                <w:sz w:val="8"/>
                <w:szCs w:val="8"/>
              </w:rPr>
            </w:pPr>
          </w:p>
        </w:tc>
      </w:tr>
      <w:tr w:rsidR="00614BD3" w14:paraId="2745FDF3" w14:textId="77777777" w:rsidTr="002B50DC">
        <w:trPr>
          <w:cantSplit/>
        </w:trPr>
        <w:tc>
          <w:tcPr>
            <w:tcW w:w="1843" w:type="dxa"/>
            <w:tcBorders>
              <w:left w:val="single" w:sz="4" w:space="0" w:color="auto"/>
            </w:tcBorders>
          </w:tcPr>
          <w:p w14:paraId="7E307083" w14:textId="77777777" w:rsidR="00614BD3" w:rsidRDefault="00614BD3" w:rsidP="002B50DC">
            <w:pPr>
              <w:pStyle w:val="CRCoverPage"/>
              <w:tabs>
                <w:tab w:val="right" w:pos="1759"/>
              </w:tabs>
              <w:spacing w:after="0"/>
              <w:rPr>
                <w:b/>
                <w:i/>
                <w:noProof/>
              </w:rPr>
            </w:pPr>
            <w:r>
              <w:rPr>
                <w:b/>
                <w:i/>
                <w:noProof/>
              </w:rPr>
              <w:t>Category:</w:t>
            </w:r>
          </w:p>
        </w:tc>
        <w:tc>
          <w:tcPr>
            <w:tcW w:w="851" w:type="dxa"/>
            <w:shd w:val="pct30" w:color="FFFF00" w:fill="auto"/>
          </w:tcPr>
          <w:p w14:paraId="23594AC0" w14:textId="7675A606" w:rsidR="00614BD3" w:rsidRDefault="00017EFB" w:rsidP="002B50DC">
            <w:pPr>
              <w:pStyle w:val="CRCoverPage"/>
              <w:spacing w:after="0"/>
              <w:ind w:left="100" w:right="-609"/>
              <w:rPr>
                <w:b/>
                <w:noProof/>
              </w:rPr>
            </w:pPr>
            <w:r>
              <w:fldChar w:fldCharType="begin"/>
            </w:r>
            <w:r>
              <w:instrText xml:space="preserve"> DOCPROPERTY  Cat  \* MERGEFORMAT </w:instrText>
            </w:r>
            <w:r>
              <w:fldChar w:fldCharType="separate"/>
            </w:r>
            <w:r w:rsidR="00C831A0">
              <w:rPr>
                <w:b/>
                <w:noProof/>
              </w:rPr>
              <w:t>F</w:t>
            </w:r>
            <w:r>
              <w:rPr>
                <w:b/>
                <w:noProof/>
              </w:rPr>
              <w:fldChar w:fldCharType="end"/>
            </w:r>
          </w:p>
        </w:tc>
        <w:tc>
          <w:tcPr>
            <w:tcW w:w="3402" w:type="dxa"/>
            <w:gridSpan w:val="5"/>
            <w:tcBorders>
              <w:left w:val="nil"/>
            </w:tcBorders>
          </w:tcPr>
          <w:p w14:paraId="339576A7" w14:textId="77777777" w:rsidR="00614BD3" w:rsidRDefault="00614BD3" w:rsidP="002B50DC">
            <w:pPr>
              <w:pStyle w:val="CRCoverPage"/>
              <w:spacing w:after="0"/>
              <w:rPr>
                <w:noProof/>
              </w:rPr>
            </w:pPr>
          </w:p>
        </w:tc>
        <w:tc>
          <w:tcPr>
            <w:tcW w:w="1417" w:type="dxa"/>
            <w:gridSpan w:val="3"/>
            <w:tcBorders>
              <w:left w:val="nil"/>
            </w:tcBorders>
          </w:tcPr>
          <w:p w14:paraId="07F5A26A" w14:textId="77777777" w:rsidR="00614BD3" w:rsidRDefault="00614BD3" w:rsidP="002B50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646365" w14:textId="77777777" w:rsidR="00614BD3" w:rsidRDefault="00017EFB" w:rsidP="002B50DC">
            <w:pPr>
              <w:pStyle w:val="CRCoverPage"/>
              <w:spacing w:after="0"/>
              <w:ind w:left="100"/>
              <w:rPr>
                <w:noProof/>
              </w:rPr>
            </w:pPr>
            <w:r>
              <w:fldChar w:fldCharType="begin"/>
            </w:r>
            <w:r>
              <w:instrText xml:space="preserve"> DOCPROPERTY  Release  \* MERGEFORMAT </w:instrText>
            </w:r>
            <w:r>
              <w:fldChar w:fldCharType="separate"/>
            </w:r>
            <w:r w:rsidR="00614BD3">
              <w:rPr>
                <w:noProof/>
              </w:rPr>
              <w:t>Rel-18</w:t>
            </w:r>
            <w:r>
              <w:rPr>
                <w:noProof/>
              </w:rPr>
              <w:fldChar w:fldCharType="end"/>
            </w:r>
          </w:p>
        </w:tc>
      </w:tr>
      <w:tr w:rsidR="00614BD3" w14:paraId="032E4CA6" w14:textId="77777777" w:rsidTr="002B50DC">
        <w:tc>
          <w:tcPr>
            <w:tcW w:w="1843" w:type="dxa"/>
            <w:tcBorders>
              <w:left w:val="single" w:sz="4" w:space="0" w:color="auto"/>
              <w:bottom w:val="single" w:sz="4" w:space="0" w:color="auto"/>
            </w:tcBorders>
          </w:tcPr>
          <w:p w14:paraId="432C0840" w14:textId="77777777" w:rsidR="00614BD3" w:rsidRDefault="00614BD3" w:rsidP="002B50DC">
            <w:pPr>
              <w:pStyle w:val="CRCoverPage"/>
              <w:spacing w:after="0"/>
              <w:rPr>
                <w:b/>
                <w:i/>
                <w:noProof/>
              </w:rPr>
            </w:pPr>
          </w:p>
        </w:tc>
        <w:tc>
          <w:tcPr>
            <w:tcW w:w="4677" w:type="dxa"/>
            <w:gridSpan w:val="8"/>
            <w:tcBorders>
              <w:bottom w:val="single" w:sz="4" w:space="0" w:color="auto"/>
            </w:tcBorders>
          </w:tcPr>
          <w:p w14:paraId="0B456934" w14:textId="77777777" w:rsidR="00614BD3" w:rsidRDefault="00614BD3" w:rsidP="002B50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E19D3A" w14:textId="77777777" w:rsidR="00614BD3" w:rsidRDefault="00614BD3" w:rsidP="002B50D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59696C" w14:textId="77777777" w:rsidR="00614BD3" w:rsidRPr="007C2097" w:rsidRDefault="00614BD3" w:rsidP="002B50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14BD3" w14:paraId="01712CFB" w14:textId="77777777" w:rsidTr="002B50DC">
        <w:tc>
          <w:tcPr>
            <w:tcW w:w="1843" w:type="dxa"/>
          </w:tcPr>
          <w:p w14:paraId="223F3747" w14:textId="77777777" w:rsidR="00614BD3" w:rsidRDefault="00614BD3" w:rsidP="002B50DC">
            <w:pPr>
              <w:pStyle w:val="CRCoverPage"/>
              <w:spacing w:after="0"/>
              <w:rPr>
                <w:b/>
                <w:i/>
                <w:noProof/>
                <w:sz w:val="8"/>
                <w:szCs w:val="8"/>
              </w:rPr>
            </w:pPr>
          </w:p>
        </w:tc>
        <w:tc>
          <w:tcPr>
            <w:tcW w:w="7797" w:type="dxa"/>
            <w:gridSpan w:val="10"/>
          </w:tcPr>
          <w:p w14:paraId="6E385065" w14:textId="77777777" w:rsidR="00614BD3" w:rsidRDefault="00614BD3" w:rsidP="002B50DC">
            <w:pPr>
              <w:pStyle w:val="CRCoverPage"/>
              <w:spacing w:after="0"/>
              <w:rPr>
                <w:noProof/>
                <w:sz w:val="8"/>
                <w:szCs w:val="8"/>
              </w:rPr>
            </w:pPr>
          </w:p>
        </w:tc>
      </w:tr>
      <w:tr w:rsidR="00614BD3" w14:paraId="77586D97" w14:textId="77777777" w:rsidTr="002B50DC">
        <w:tc>
          <w:tcPr>
            <w:tcW w:w="2694" w:type="dxa"/>
            <w:gridSpan w:val="2"/>
            <w:tcBorders>
              <w:top w:val="single" w:sz="4" w:space="0" w:color="auto"/>
              <w:left w:val="single" w:sz="4" w:space="0" w:color="auto"/>
            </w:tcBorders>
          </w:tcPr>
          <w:p w14:paraId="6DD73714" w14:textId="77777777" w:rsidR="00614BD3" w:rsidRDefault="00614BD3" w:rsidP="002B50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05DC2" w14:textId="2D3594EE" w:rsidR="003A691D" w:rsidRDefault="00C11957" w:rsidP="002B50DC">
            <w:pPr>
              <w:pStyle w:val="CRCoverPage"/>
              <w:spacing w:after="0"/>
              <w:ind w:left="100"/>
              <w:rPr>
                <w:noProof/>
              </w:rPr>
            </w:pPr>
            <w:r>
              <w:rPr>
                <w:noProof/>
              </w:rPr>
              <w:t xml:space="preserve">RAN2 specified a UE indication (in UE assistance info) allowing the UE to indicate </w:t>
            </w:r>
            <w:r w:rsidRPr="00386D2E">
              <w:rPr>
                <w:b/>
                <w:bCs/>
                <w:noProof/>
              </w:rPr>
              <w:t>how</w:t>
            </w:r>
            <w:r>
              <w:rPr>
                <w:noProof/>
              </w:rPr>
              <w:t xml:space="preserve"> its capabilities are restricted. But RAN2 also added a binary indication (e.g. in the RRCSetupComplete) which simply indicate </w:t>
            </w:r>
            <w:r w:rsidRPr="00386D2E">
              <w:rPr>
                <w:b/>
                <w:bCs/>
                <w:noProof/>
              </w:rPr>
              <w:t>that</w:t>
            </w:r>
            <w:r>
              <w:rPr>
                <w:noProof/>
              </w:rPr>
              <w:t xml:space="preserve"> the UE capabilities are </w:t>
            </w:r>
            <w:r w:rsidR="00F26184">
              <w:rPr>
                <w:noProof/>
              </w:rPr>
              <w:t>re</w:t>
            </w:r>
            <w:r>
              <w:rPr>
                <w:noProof/>
              </w:rPr>
              <w:t xml:space="preserve">stricted </w:t>
            </w:r>
          </w:p>
          <w:p w14:paraId="2327A13D" w14:textId="1083D957" w:rsidR="003A691D" w:rsidRDefault="00C11957" w:rsidP="002B50DC">
            <w:pPr>
              <w:pStyle w:val="CRCoverPage"/>
              <w:spacing w:after="0"/>
              <w:ind w:left="100"/>
              <w:rPr>
                <w:noProof/>
              </w:rPr>
            </w:pPr>
            <w:r>
              <w:rPr>
                <w:noProof/>
              </w:rPr>
              <w:t xml:space="preserve">The intention is that the gNB can </w:t>
            </w:r>
            <w:r w:rsidR="00104D79">
              <w:rPr>
                <w:noProof/>
              </w:rPr>
              <w:t>understand</w:t>
            </w:r>
            <w:r>
              <w:rPr>
                <w:noProof/>
              </w:rPr>
              <w:t xml:space="preserve"> from the binary indication that the UE has limited capabilities</w:t>
            </w:r>
            <w:r w:rsidR="00155CBF">
              <w:rPr>
                <w:noProof/>
              </w:rPr>
              <w:t xml:space="preserve"> and</w:t>
            </w:r>
            <w:r>
              <w:rPr>
                <w:noProof/>
              </w:rPr>
              <w:t xml:space="preserve"> configure the UE to be allowed to send UE assistance information wherein the UE can indicate </w:t>
            </w:r>
            <w:r w:rsidRPr="00386D2E">
              <w:rPr>
                <w:b/>
                <w:bCs/>
                <w:noProof/>
              </w:rPr>
              <w:t>how</w:t>
            </w:r>
            <w:r>
              <w:rPr>
                <w:noProof/>
              </w:rPr>
              <w:t xml:space="preserve"> the capabilities are restricted. </w:t>
            </w:r>
          </w:p>
          <w:p w14:paraId="1F8F4E52" w14:textId="1491001A" w:rsidR="00C11957" w:rsidRDefault="00C11957" w:rsidP="002B50DC">
            <w:pPr>
              <w:pStyle w:val="CRCoverPage"/>
              <w:spacing w:after="0"/>
              <w:ind w:left="100"/>
              <w:rPr>
                <w:noProof/>
              </w:rPr>
            </w:pPr>
            <w:r>
              <w:rPr>
                <w:noProof/>
              </w:rPr>
              <w:t>This is an important aspect of the feature</w:t>
            </w:r>
            <w:r w:rsidR="00104D79">
              <w:rPr>
                <w:noProof/>
              </w:rPr>
              <w:t xml:space="preserve">, and clarifies </w:t>
            </w:r>
            <w:r>
              <w:rPr>
                <w:noProof/>
              </w:rPr>
              <w:t>how the bits-and-pieces of the stage-3 specification fits together</w:t>
            </w:r>
            <w:r w:rsidR="00104D79">
              <w:rPr>
                <w:noProof/>
              </w:rPr>
              <w:t>.</w:t>
            </w:r>
          </w:p>
          <w:p w14:paraId="36D61397" w14:textId="77777777" w:rsidR="00C11957" w:rsidRDefault="00C11957" w:rsidP="002B50DC">
            <w:pPr>
              <w:pStyle w:val="CRCoverPage"/>
              <w:spacing w:after="0"/>
              <w:ind w:left="100"/>
              <w:rPr>
                <w:noProof/>
              </w:rPr>
            </w:pPr>
          </w:p>
          <w:p w14:paraId="1A8B70F3" w14:textId="0F5D9FBD" w:rsidR="00C11957" w:rsidRDefault="00C11957" w:rsidP="008B1C33">
            <w:pPr>
              <w:pStyle w:val="CRCoverPage"/>
              <w:spacing w:after="0"/>
              <w:rPr>
                <w:noProof/>
              </w:rPr>
            </w:pPr>
            <w:r>
              <w:rPr>
                <w:noProof/>
              </w:rPr>
              <w:t xml:space="preserve"> </w:t>
            </w:r>
            <w:r w:rsidR="008B1C33">
              <w:rPr>
                <w:noProof/>
              </w:rPr>
              <w:t xml:space="preserve">One </w:t>
            </w:r>
            <w:r>
              <w:rPr>
                <w:noProof/>
              </w:rPr>
              <w:t xml:space="preserve">smaller </w:t>
            </w:r>
            <w:r w:rsidR="00104D79">
              <w:rPr>
                <w:noProof/>
              </w:rPr>
              <w:t>correction is</w:t>
            </w:r>
            <w:r>
              <w:rPr>
                <w:noProof/>
              </w:rPr>
              <w:t xml:space="preserve"> also made:</w:t>
            </w:r>
          </w:p>
          <w:p w14:paraId="313D4F43" w14:textId="57D9DCBC" w:rsidR="001942BC" w:rsidRDefault="001942BC" w:rsidP="00386D2E">
            <w:pPr>
              <w:pStyle w:val="CRCoverPage"/>
              <w:numPr>
                <w:ilvl w:val="0"/>
                <w:numId w:val="39"/>
              </w:numPr>
              <w:spacing w:after="0"/>
              <w:rPr>
                <w:noProof/>
              </w:rPr>
            </w:pPr>
            <w:r>
              <w:rPr>
                <w:noProof/>
              </w:rPr>
              <w:t xml:space="preserve">Current wording </w:t>
            </w:r>
            <w:r w:rsidR="00D0685B">
              <w:rPr>
                <w:noProof/>
              </w:rPr>
              <w:t xml:space="preserve">contains a sentence </w:t>
            </w:r>
            <w:r w:rsidR="00104D79">
              <w:rPr>
                <w:noProof/>
              </w:rPr>
              <w:t>wh</w:t>
            </w:r>
            <w:r w:rsidR="00D0685B">
              <w:rPr>
                <w:noProof/>
              </w:rPr>
              <w:t xml:space="preserve">ere “Network” should be changed to “Network </w:t>
            </w:r>
            <w:r w:rsidR="00C72A42">
              <w:rPr>
                <w:noProof/>
              </w:rPr>
              <w:t>A</w:t>
            </w:r>
            <w:r w:rsidR="00D0685B">
              <w:rPr>
                <w:noProof/>
              </w:rPr>
              <w:t>“</w:t>
            </w:r>
          </w:p>
          <w:p w14:paraId="7468E64F" w14:textId="1687A38E" w:rsidR="00C831A0" w:rsidRDefault="00C831A0" w:rsidP="002B50DC">
            <w:pPr>
              <w:pStyle w:val="CRCoverPage"/>
              <w:spacing w:after="0"/>
              <w:ind w:left="100"/>
              <w:rPr>
                <w:noProof/>
              </w:rPr>
            </w:pPr>
          </w:p>
        </w:tc>
      </w:tr>
      <w:tr w:rsidR="00614BD3" w14:paraId="24FE4D65" w14:textId="77777777" w:rsidTr="002B50DC">
        <w:tc>
          <w:tcPr>
            <w:tcW w:w="2694" w:type="dxa"/>
            <w:gridSpan w:val="2"/>
            <w:tcBorders>
              <w:left w:val="single" w:sz="4" w:space="0" w:color="auto"/>
            </w:tcBorders>
          </w:tcPr>
          <w:p w14:paraId="167134AA" w14:textId="77777777" w:rsidR="00614BD3" w:rsidRDefault="00614BD3" w:rsidP="002B50DC">
            <w:pPr>
              <w:pStyle w:val="CRCoverPage"/>
              <w:spacing w:after="0"/>
              <w:rPr>
                <w:b/>
                <w:i/>
                <w:noProof/>
                <w:sz w:val="8"/>
                <w:szCs w:val="8"/>
              </w:rPr>
            </w:pPr>
          </w:p>
        </w:tc>
        <w:tc>
          <w:tcPr>
            <w:tcW w:w="6946" w:type="dxa"/>
            <w:gridSpan w:val="9"/>
            <w:tcBorders>
              <w:right w:val="single" w:sz="4" w:space="0" w:color="auto"/>
            </w:tcBorders>
          </w:tcPr>
          <w:p w14:paraId="0FFE2C83" w14:textId="77777777" w:rsidR="00614BD3" w:rsidRDefault="00614BD3" w:rsidP="002B50DC">
            <w:pPr>
              <w:pStyle w:val="CRCoverPage"/>
              <w:spacing w:after="0"/>
              <w:rPr>
                <w:noProof/>
                <w:sz w:val="8"/>
                <w:szCs w:val="8"/>
              </w:rPr>
            </w:pPr>
          </w:p>
        </w:tc>
      </w:tr>
      <w:tr w:rsidR="00614BD3" w14:paraId="5CF39C5C" w14:textId="77777777" w:rsidTr="002B50DC">
        <w:tc>
          <w:tcPr>
            <w:tcW w:w="2694" w:type="dxa"/>
            <w:gridSpan w:val="2"/>
            <w:tcBorders>
              <w:left w:val="single" w:sz="4" w:space="0" w:color="auto"/>
            </w:tcBorders>
          </w:tcPr>
          <w:p w14:paraId="4AEBF12F" w14:textId="77777777" w:rsidR="00614BD3" w:rsidRDefault="00614BD3" w:rsidP="002B50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6765836" w14:textId="42DA132A" w:rsidR="00903E1D" w:rsidRDefault="003A691D" w:rsidP="002B50DC">
            <w:pPr>
              <w:pStyle w:val="CRCoverPage"/>
              <w:spacing w:after="0"/>
              <w:ind w:left="100"/>
              <w:rPr>
                <w:noProof/>
              </w:rPr>
            </w:pPr>
            <w:r>
              <w:rPr>
                <w:noProof/>
              </w:rPr>
              <w:t>Added text to describe the use of</w:t>
            </w:r>
            <w:r w:rsidR="00903E1D">
              <w:rPr>
                <w:noProof/>
              </w:rPr>
              <w:t xml:space="preserve"> </w:t>
            </w:r>
            <w:r w:rsidR="00104D79">
              <w:rPr>
                <w:noProof/>
              </w:rPr>
              <w:t xml:space="preserve">the indication </w:t>
            </w:r>
            <w:r w:rsidR="00903E1D">
              <w:rPr>
                <w:noProof/>
              </w:rPr>
              <w:t xml:space="preserve">in </w:t>
            </w:r>
            <w:r w:rsidR="00903E1D" w:rsidRPr="00903E1D">
              <w:rPr>
                <w:noProof/>
              </w:rPr>
              <w:t>RRCSetupComplete/</w:t>
            </w:r>
            <w:r w:rsidR="00903E1D">
              <w:rPr>
                <w:noProof/>
              </w:rPr>
              <w:t xml:space="preserve"> </w:t>
            </w:r>
            <w:r w:rsidR="00903E1D" w:rsidRPr="00903E1D">
              <w:rPr>
                <w:noProof/>
              </w:rPr>
              <w:t>RRCResumeComplete/RRCReestablishmentComplete</w:t>
            </w:r>
            <w:r>
              <w:rPr>
                <w:noProof/>
              </w:rPr>
              <w:t xml:space="preserve"> </w:t>
            </w:r>
            <w:r w:rsidR="00903E1D">
              <w:rPr>
                <w:noProof/>
              </w:rPr>
              <w:t>to indicate temprary restricted UE capabilities.</w:t>
            </w:r>
          </w:p>
          <w:p w14:paraId="088CA850" w14:textId="77777777" w:rsidR="00903E1D" w:rsidRDefault="00903E1D" w:rsidP="002B50DC">
            <w:pPr>
              <w:pStyle w:val="CRCoverPage"/>
              <w:spacing w:after="0"/>
              <w:ind w:left="100"/>
              <w:rPr>
                <w:noProof/>
              </w:rPr>
            </w:pPr>
          </w:p>
          <w:p w14:paraId="34EE09FA" w14:textId="5619B892" w:rsidR="00D0685B" w:rsidRDefault="00D0685B" w:rsidP="002B50DC">
            <w:pPr>
              <w:pStyle w:val="CRCoverPage"/>
              <w:spacing w:after="0"/>
              <w:ind w:left="100"/>
              <w:rPr>
                <w:noProof/>
              </w:rPr>
            </w:pPr>
            <w:r>
              <w:rPr>
                <w:noProof/>
              </w:rPr>
              <w:t>Added missing “A” in “Network A”.</w:t>
            </w:r>
          </w:p>
          <w:p w14:paraId="7CED595B" w14:textId="77777777" w:rsidR="00D0685B" w:rsidRDefault="00D0685B" w:rsidP="002B50DC">
            <w:pPr>
              <w:pStyle w:val="CRCoverPage"/>
              <w:spacing w:after="0"/>
              <w:ind w:left="100"/>
              <w:rPr>
                <w:noProof/>
              </w:rPr>
            </w:pPr>
          </w:p>
          <w:p w14:paraId="24691B7F" w14:textId="77777777" w:rsidR="00614BD3" w:rsidRDefault="00614BD3" w:rsidP="002B50DC">
            <w:pPr>
              <w:pStyle w:val="CRCoverPage"/>
              <w:spacing w:after="0"/>
              <w:ind w:left="100"/>
              <w:rPr>
                <w:b/>
                <w:noProof/>
              </w:rPr>
            </w:pPr>
            <w:r>
              <w:rPr>
                <w:b/>
                <w:noProof/>
              </w:rPr>
              <w:t>Impact Analysis</w:t>
            </w:r>
          </w:p>
          <w:p w14:paraId="6F50AF53" w14:textId="77777777" w:rsidR="00614BD3" w:rsidRDefault="00614BD3" w:rsidP="002B50DC">
            <w:pPr>
              <w:pStyle w:val="CRCoverPage"/>
              <w:spacing w:after="0"/>
              <w:ind w:left="100"/>
              <w:rPr>
                <w:noProof/>
                <w:lang w:val="en-US" w:eastAsia="zh-CN"/>
              </w:rPr>
            </w:pPr>
            <w:r>
              <w:rPr>
                <w:noProof/>
                <w:lang w:val="en-US" w:eastAsia="zh-CN"/>
              </w:rPr>
              <w:t>Impacted 5G architecture options: NR SA, (NG)</w:t>
            </w:r>
            <w:r>
              <w:t>EN-DC, NE-</w:t>
            </w:r>
            <w:proofErr w:type="gramStart"/>
            <w:r>
              <w:t>DC</w:t>
            </w:r>
            <w:r>
              <w:rPr>
                <w:rFonts w:ascii="SimSun" w:hAnsi="SimSun" w:hint="eastAsia"/>
                <w:lang w:eastAsia="zh-CN"/>
              </w:rPr>
              <w:t>,</w:t>
            </w:r>
            <w:r>
              <w:t>NR</w:t>
            </w:r>
            <w:proofErr w:type="gramEnd"/>
            <w:r>
              <w:t xml:space="preserve">-DC </w:t>
            </w:r>
          </w:p>
          <w:p w14:paraId="0562FB57" w14:textId="77777777" w:rsidR="00614BD3" w:rsidRDefault="00614BD3" w:rsidP="002B50DC">
            <w:pPr>
              <w:pStyle w:val="CRCoverPage"/>
              <w:spacing w:after="0"/>
              <w:ind w:left="100"/>
              <w:rPr>
                <w:noProof/>
                <w:u w:val="single"/>
              </w:rPr>
            </w:pPr>
          </w:p>
          <w:p w14:paraId="4150F992" w14:textId="20316DC5" w:rsidR="00614BD3" w:rsidRPr="00D0685B" w:rsidRDefault="00614BD3" w:rsidP="002B50DC">
            <w:pPr>
              <w:pStyle w:val="CRCoverPage"/>
              <w:spacing w:after="0"/>
              <w:ind w:left="100"/>
              <w:rPr>
                <w:noProof/>
              </w:rPr>
            </w:pPr>
            <w:r>
              <w:rPr>
                <w:noProof/>
                <w:u w:val="single"/>
              </w:rPr>
              <w:t>Impacted functionality:</w:t>
            </w:r>
            <w:r w:rsidR="00D0685B">
              <w:rPr>
                <w:noProof/>
              </w:rPr>
              <w:t xml:space="preserve"> MUSIM</w:t>
            </w:r>
          </w:p>
          <w:p w14:paraId="5A831C05" w14:textId="77777777" w:rsidR="00614BD3" w:rsidRDefault="00614BD3" w:rsidP="002B50DC">
            <w:pPr>
              <w:pStyle w:val="CRCoverPage"/>
              <w:spacing w:after="0"/>
              <w:ind w:left="100"/>
              <w:rPr>
                <w:noProof/>
              </w:rPr>
            </w:pPr>
          </w:p>
          <w:p w14:paraId="72D6DEAE" w14:textId="77777777" w:rsidR="00614BD3" w:rsidRDefault="00614BD3" w:rsidP="002B50DC">
            <w:pPr>
              <w:pStyle w:val="CRCoverPage"/>
              <w:spacing w:after="0"/>
              <w:ind w:left="100"/>
              <w:rPr>
                <w:noProof/>
                <w:u w:val="single"/>
              </w:rPr>
            </w:pPr>
            <w:r>
              <w:rPr>
                <w:noProof/>
                <w:u w:val="single"/>
              </w:rPr>
              <w:t>Inter-operability:</w:t>
            </w:r>
          </w:p>
          <w:p w14:paraId="75D2FB9A" w14:textId="3D5B4C4E" w:rsidR="00614BD3" w:rsidRDefault="00614BD3" w:rsidP="002B50DC">
            <w:pPr>
              <w:pStyle w:val="CRCoverPage"/>
              <w:spacing w:after="0"/>
              <w:ind w:left="100"/>
              <w:rPr>
                <w:lang w:eastAsia="zh-CN"/>
              </w:rPr>
            </w:pPr>
            <w:r>
              <w:rPr>
                <w:lang w:eastAsia="zh-CN"/>
              </w:rPr>
              <w:t xml:space="preserve">If the </w:t>
            </w:r>
            <w:r>
              <w:rPr>
                <w:kern w:val="2"/>
                <w:lang w:eastAsia="zh-CN"/>
              </w:rPr>
              <w:t>network</w:t>
            </w:r>
            <w:r>
              <w:rPr>
                <w:lang w:eastAsia="zh-CN"/>
              </w:rPr>
              <w:t xml:space="preserve"> is implemented according to the CR and the UE is not, </w:t>
            </w:r>
            <w:r w:rsidR="00C831A0">
              <w:rPr>
                <w:lang w:eastAsia="zh-CN"/>
              </w:rPr>
              <w:t>or i</w:t>
            </w:r>
            <w:r>
              <w:rPr>
                <w:lang w:eastAsia="zh-CN"/>
              </w:rPr>
              <w:t xml:space="preserve">f the UE is </w:t>
            </w:r>
            <w:r>
              <w:rPr>
                <w:kern w:val="2"/>
                <w:lang w:eastAsia="zh-CN"/>
              </w:rPr>
              <w:t>implemented</w:t>
            </w:r>
            <w:r>
              <w:rPr>
                <w:lang w:eastAsia="zh-CN"/>
              </w:rPr>
              <w:t xml:space="preserve"> according to the CR and the network is not, </w:t>
            </w:r>
            <w:r w:rsidR="00C831A0">
              <w:rPr>
                <w:lang w:eastAsia="zh-CN"/>
              </w:rPr>
              <w:t>there is no interoperability issue.</w:t>
            </w:r>
          </w:p>
          <w:p w14:paraId="3A0B4219" w14:textId="77777777" w:rsidR="00614BD3" w:rsidRDefault="00614BD3" w:rsidP="002B50DC">
            <w:pPr>
              <w:pStyle w:val="CRCoverPage"/>
              <w:spacing w:after="0"/>
              <w:ind w:left="100"/>
              <w:rPr>
                <w:noProof/>
              </w:rPr>
            </w:pPr>
          </w:p>
        </w:tc>
      </w:tr>
      <w:tr w:rsidR="00614BD3" w14:paraId="39CAF3C2" w14:textId="77777777" w:rsidTr="002B50DC">
        <w:tc>
          <w:tcPr>
            <w:tcW w:w="2694" w:type="dxa"/>
            <w:gridSpan w:val="2"/>
            <w:tcBorders>
              <w:left w:val="single" w:sz="4" w:space="0" w:color="auto"/>
            </w:tcBorders>
          </w:tcPr>
          <w:p w14:paraId="08C2691D" w14:textId="77777777" w:rsidR="00614BD3" w:rsidRDefault="00614BD3" w:rsidP="002B50DC">
            <w:pPr>
              <w:pStyle w:val="CRCoverPage"/>
              <w:spacing w:after="0"/>
              <w:rPr>
                <w:b/>
                <w:i/>
                <w:noProof/>
                <w:sz w:val="8"/>
                <w:szCs w:val="8"/>
              </w:rPr>
            </w:pPr>
          </w:p>
        </w:tc>
        <w:tc>
          <w:tcPr>
            <w:tcW w:w="6946" w:type="dxa"/>
            <w:gridSpan w:val="9"/>
            <w:tcBorders>
              <w:right w:val="single" w:sz="4" w:space="0" w:color="auto"/>
            </w:tcBorders>
          </w:tcPr>
          <w:p w14:paraId="25474265" w14:textId="77777777" w:rsidR="00614BD3" w:rsidRDefault="00614BD3" w:rsidP="002B50DC">
            <w:pPr>
              <w:pStyle w:val="CRCoverPage"/>
              <w:spacing w:after="0"/>
              <w:rPr>
                <w:noProof/>
                <w:sz w:val="8"/>
                <w:szCs w:val="8"/>
              </w:rPr>
            </w:pPr>
          </w:p>
        </w:tc>
      </w:tr>
      <w:tr w:rsidR="00614BD3" w14:paraId="1FCEB4C2" w14:textId="77777777" w:rsidTr="002B50DC">
        <w:tc>
          <w:tcPr>
            <w:tcW w:w="2694" w:type="dxa"/>
            <w:gridSpan w:val="2"/>
            <w:tcBorders>
              <w:left w:val="single" w:sz="4" w:space="0" w:color="auto"/>
              <w:bottom w:val="single" w:sz="4" w:space="0" w:color="auto"/>
            </w:tcBorders>
          </w:tcPr>
          <w:p w14:paraId="39F635DD" w14:textId="77777777" w:rsidR="00614BD3" w:rsidRDefault="00614BD3" w:rsidP="002B50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D37B4" w14:textId="278EF43C" w:rsidR="00614BD3" w:rsidRDefault="00C831A0" w:rsidP="002B50DC">
            <w:pPr>
              <w:pStyle w:val="CRCoverPage"/>
              <w:spacing w:after="0"/>
              <w:ind w:left="100"/>
              <w:rPr>
                <w:noProof/>
              </w:rPr>
            </w:pPr>
            <w:r>
              <w:rPr>
                <w:noProof/>
              </w:rPr>
              <w:t>The</w:t>
            </w:r>
            <w:r w:rsidR="00D0685B">
              <w:rPr>
                <w:noProof/>
              </w:rPr>
              <w:t xml:space="preserve"> stage 2 text for MUSIM will remain </w:t>
            </w:r>
            <w:r w:rsidR="00104D79">
              <w:rPr>
                <w:noProof/>
              </w:rPr>
              <w:t>missing important parts of the feature.</w:t>
            </w:r>
            <w:r w:rsidR="00D0685B">
              <w:rPr>
                <w:noProof/>
              </w:rPr>
              <w:t>.</w:t>
            </w:r>
          </w:p>
        </w:tc>
      </w:tr>
      <w:tr w:rsidR="00614BD3" w14:paraId="639BD5CF" w14:textId="77777777" w:rsidTr="002B50DC">
        <w:tc>
          <w:tcPr>
            <w:tcW w:w="2694" w:type="dxa"/>
            <w:gridSpan w:val="2"/>
          </w:tcPr>
          <w:p w14:paraId="57F92B13" w14:textId="77777777" w:rsidR="00614BD3" w:rsidRDefault="00614BD3" w:rsidP="002B50DC">
            <w:pPr>
              <w:pStyle w:val="CRCoverPage"/>
              <w:spacing w:after="0"/>
              <w:rPr>
                <w:b/>
                <w:i/>
                <w:noProof/>
                <w:sz w:val="8"/>
                <w:szCs w:val="8"/>
              </w:rPr>
            </w:pPr>
          </w:p>
        </w:tc>
        <w:tc>
          <w:tcPr>
            <w:tcW w:w="6946" w:type="dxa"/>
            <w:gridSpan w:val="9"/>
          </w:tcPr>
          <w:p w14:paraId="0CF66560" w14:textId="77777777" w:rsidR="00614BD3" w:rsidRDefault="00614BD3" w:rsidP="002B50DC">
            <w:pPr>
              <w:pStyle w:val="CRCoverPage"/>
              <w:spacing w:after="0"/>
              <w:rPr>
                <w:noProof/>
                <w:sz w:val="8"/>
                <w:szCs w:val="8"/>
              </w:rPr>
            </w:pPr>
          </w:p>
        </w:tc>
      </w:tr>
      <w:tr w:rsidR="00614BD3" w14:paraId="7FACE7A3" w14:textId="77777777" w:rsidTr="002B50DC">
        <w:tc>
          <w:tcPr>
            <w:tcW w:w="2694" w:type="dxa"/>
            <w:gridSpan w:val="2"/>
            <w:tcBorders>
              <w:top w:val="single" w:sz="4" w:space="0" w:color="auto"/>
              <w:left w:val="single" w:sz="4" w:space="0" w:color="auto"/>
            </w:tcBorders>
          </w:tcPr>
          <w:p w14:paraId="6C666068" w14:textId="77777777" w:rsidR="00614BD3" w:rsidRDefault="00614BD3" w:rsidP="002B50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D5970" w14:textId="050DFF6F" w:rsidR="00614BD3" w:rsidRDefault="00D0685B" w:rsidP="002B50DC">
            <w:pPr>
              <w:pStyle w:val="CRCoverPage"/>
              <w:spacing w:after="0"/>
              <w:ind w:left="100"/>
              <w:rPr>
                <w:noProof/>
              </w:rPr>
            </w:pPr>
            <w:r>
              <w:rPr>
                <w:noProof/>
              </w:rPr>
              <w:t>20.3</w:t>
            </w:r>
            <w:r w:rsidR="00903E1D">
              <w:rPr>
                <w:noProof/>
              </w:rPr>
              <w:t>, 20.4</w:t>
            </w:r>
          </w:p>
        </w:tc>
      </w:tr>
      <w:tr w:rsidR="00614BD3" w14:paraId="1307DDFF" w14:textId="77777777" w:rsidTr="002B50DC">
        <w:tc>
          <w:tcPr>
            <w:tcW w:w="2694" w:type="dxa"/>
            <w:gridSpan w:val="2"/>
            <w:tcBorders>
              <w:left w:val="single" w:sz="4" w:space="0" w:color="auto"/>
            </w:tcBorders>
          </w:tcPr>
          <w:p w14:paraId="273F6322" w14:textId="77777777" w:rsidR="00614BD3" w:rsidRDefault="00614BD3" w:rsidP="002B50DC">
            <w:pPr>
              <w:pStyle w:val="CRCoverPage"/>
              <w:spacing w:after="0"/>
              <w:rPr>
                <w:b/>
                <w:i/>
                <w:noProof/>
                <w:sz w:val="8"/>
                <w:szCs w:val="8"/>
              </w:rPr>
            </w:pPr>
          </w:p>
        </w:tc>
        <w:tc>
          <w:tcPr>
            <w:tcW w:w="6946" w:type="dxa"/>
            <w:gridSpan w:val="9"/>
            <w:tcBorders>
              <w:right w:val="single" w:sz="4" w:space="0" w:color="auto"/>
            </w:tcBorders>
          </w:tcPr>
          <w:p w14:paraId="45CAE033" w14:textId="77777777" w:rsidR="00614BD3" w:rsidRDefault="00614BD3" w:rsidP="002B50DC">
            <w:pPr>
              <w:pStyle w:val="CRCoverPage"/>
              <w:spacing w:after="0"/>
              <w:rPr>
                <w:noProof/>
                <w:sz w:val="8"/>
                <w:szCs w:val="8"/>
              </w:rPr>
            </w:pPr>
          </w:p>
        </w:tc>
      </w:tr>
      <w:tr w:rsidR="00614BD3" w14:paraId="73B81E77" w14:textId="77777777" w:rsidTr="002B50DC">
        <w:tc>
          <w:tcPr>
            <w:tcW w:w="2694" w:type="dxa"/>
            <w:gridSpan w:val="2"/>
            <w:tcBorders>
              <w:left w:val="single" w:sz="4" w:space="0" w:color="auto"/>
            </w:tcBorders>
          </w:tcPr>
          <w:p w14:paraId="2FDC2E78" w14:textId="77777777" w:rsidR="00614BD3" w:rsidRDefault="00614BD3" w:rsidP="002B50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CEF793A" w14:textId="77777777" w:rsidR="00614BD3" w:rsidRDefault="00614BD3" w:rsidP="002B50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A726B" w14:textId="77777777" w:rsidR="00614BD3" w:rsidRDefault="00614BD3" w:rsidP="002B50DC">
            <w:pPr>
              <w:pStyle w:val="CRCoverPage"/>
              <w:spacing w:after="0"/>
              <w:jc w:val="center"/>
              <w:rPr>
                <w:b/>
                <w:caps/>
                <w:noProof/>
              </w:rPr>
            </w:pPr>
            <w:r>
              <w:rPr>
                <w:b/>
                <w:caps/>
                <w:noProof/>
              </w:rPr>
              <w:t>N</w:t>
            </w:r>
          </w:p>
        </w:tc>
        <w:tc>
          <w:tcPr>
            <w:tcW w:w="2977" w:type="dxa"/>
            <w:gridSpan w:val="4"/>
          </w:tcPr>
          <w:p w14:paraId="7DD47697" w14:textId="77777777" w:rsidR="00614BD3" w:rsidRDefault="00614BD3" w:rsidP="002B50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D68BA5" w14:textId="77777777" w:rsidR="00614BD3" w:rsidRDefault="00614BD3" w:rsidP="002B50DC">
            <w:pPr>
              <w:pStyle w:val="CRCoverPage"/>
              <w:spacing w:after="0"/>
              <w:ind w:left="99"/>
              <w:rPr>
                <w:noProof/>
              </w:rPr>
            </w:pPr>
          </w:p>
        </w:tc>
      </w:tr>
      <w:tr w:rsidR="00614BD3" w14:paraId="3B2A74D0" w14:textId="77777777" w:rsidTr="002B50DC">
        <w:tc>
          <w:tcPr>
            <w:tcW w:w="2694" w:type="dxa"/>
            <w:gridSpan w:val="2"/>
            <w:tcBorders>
              <w:left w:val="single" w:sz="4" w:space="0" w:color="auto"/>
            </w:tcBorders>
          </w:tcPr>
          <w:p w14:paraId="7975C026" w14:textId="77777777" w:rsidR="00614BD3" w:rsidRDefault="00614BD3" w:rsidP="002B50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597B00" w14:textId="77777777" w:rsidR="00614BD3" w:rsidRDefault="00614BD3" w:rsidP="002B5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078F4" w14:textId="3F493520" w:rsidR="00614BD3" w:rsidRDefault="00D0685B" w:rsidP="002B50DC">
            <w:pPr>
              <w:pStyle w:val="CRCoverPage"/>
              <w:spacing w:after="0"/>
              <w:jc w:val="center"/>
              <w:rPr>
                <w:b/>
                <w:caps/>
                <w:noProof/>
              </w:rPr>
            </w:pPr>
            <w:r>
              <w:rPr>
                <w:b/>
                <w:caps/>
                <w:noProof/>
              </w:rPr>
              <w:t>X</w:t>
            </w:r>
          </w:p>
        </w:tc>
        <w:tc>
          <w:tcPr>
            <w:tcW w:w="2977" w:type="dxa"/>
            <w:gridSpan w:val="4"/>
          </w:tcPr>
          <w:p w14:paraId="0CBD0D33" w14:textId="77777777" w:rsidR="00614BD3" w:rsidRDefault="00614BD3" w:rsidP="002B50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B007DD" w14:textId="77777777" w:rsidR="00614BD3" w:rsidRDefault="00614BD3" w:rsidP="002B50DC">
            <w:pPr>
              <w:pStyle w:val="CRCoverPage"/>
              <w:spacing w:after="0"/>
              <w:ind w:left="99"/>
              <w:rPr>
                <w:noProof/>
              </w:rPr>
            </w:pPr>
            <w:r>
              <w:rPr>
                <w:noProof/>
              </w:rPr>
              <w:t xml:space="preserve">TS/TR ... CR ... </w:t>
            </w:r>
          </w:p>
        </w:tc>
      </w:tr>
      <w:tr w:rsidR="00614BD3" w14:paraId="48A878DE" w14:textId="77777777" w:rsidTr="002B50DC">
        <w:tc>
          <w:tcPr>
            <w:tcW w:w="2694" w:type="dxa"/>
            <w:gridSpan w:val="2"/>
            <w:tcBorders>
              <w:left w:val="single" w:sz="4" w:space="0" w:color="auto"/>
            </w:tcBorders>
          </w:tcPr>
          <w:p w14:paraId="66D02CFF" w14:textId="77777777" w:rsidR="00614BD3" w:rsidRDefault="00614BD3" w:rsidP="002B50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5B1FE1" w14:textId="77777777" w:rsidR="00614BD3" w:rsidRDefault="00614BD3" w:rsidP="002B5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2F47F" w14:textId="7687EA35" w:rsidR="00614BD3" w:rsidRDefault="00D0685B" w:rsidP="002B50DC">
            <w:pPr>
              <w:pStyle w:val="CRCoverPage"/>
              <w:spacing w:after="0"/>
              <w:jc w:val="center"/>
              <w:rPr>
                <w:b/>
                <w:caps/>
                <w:noProof/>
              </w:rPr>
            </w:pPr>
            <w:r>
              <w:rPr>
                <w:b/>
                <w:caps/>
                <w:noProof/>
              </w:rPr>
              <w:t>X</w:t>
            </w:r>
          </w:p>
        </w:tc>
        <w:tc>
          <w:tcPr>
            <w:tcW w:w="2977" w:type="dxa"/>
            <w:gridSpan w:val="4"/>
          </w:tcPr>
          <w:p w14:paraId="0ACA8C59" w14:textId="77777777" w:rsidR="00614BD3" w:rsidRDefault="00614BD3" w:rsidP="002B50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76EE81" w14:textId="77777777" w:rsidR="00614BD3" w:rsidRDefault="00614BD3" w:rsidP="002B50DC">
            <w:pPr>
              <w:pStyle w:val="CRCoverPage"/>
              <w:spacing w:after="0"/>
              <w:ind w:left="99"/>
              <w:rPr>
                <w:noProof/>
              </w:rPr>
            </w:pPr>
            <w:r>
              <w:rPr>
                <w:noProof/>
              </w:rPr>
              <w:t xml:space="preserve">TS/TR ... CR ... </w:t>
            </w:r>
          </w:p>
        </w:tc>
      </w:tr>
      <w:tr w:rsidR="00614BD3" w14:paraId="47A73FE6" w14:textId="77777777" w:rsidTr="002B50DC">
        <w:tc>
          <w:tcPr>
            <w:tcW w:w="2694" w:type="dxa"/>
            <w:gridSpan w:val="2"/>
            <w:tcBorders>
              <w:left w:val="single" w:sz="4" w:space="0" w:color="auto"/>
            </w:tcBorders>
          </w:tcPr>
          <w:p w14:paraId="0231CAB9" w14:textId="77777777" w:rsidR="00614BD3" w:rsidRDefault="00614BD3" w:rsidP="002B50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3AC82A" w14:textId="77777777" w:rsidR="00614BD3" w:rsidRDefault="00614BD3" w:rsidP="002B5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1DCC80" w14:textId="5730EE6F" w:rsidR="00614BD3" w:rsidRDefault="00D0685B" w:rsidP="002B50DC">
            <w:pPr>
              <w:pStyle w:val="CRCoverPage"/>
              <w:spacing w:after="0"/>
              <w:jc w:val="center"/>
              <w:rPr>
                <w:b/>
                <w:caps/>
                <w:noProof/>
              </w:rPr>
            </w:pPr>
            <w:r>
              <w:rPr>
                <w:b/>
                <w:caps/>
                <w:noProof/>
              </w:rPr>
              <w:t>X</w:t>
            </w:r>
          </w:p>
        </w:tc>
        <w:tc>
          <w:tcPr>
            <w:tcW w:w="2977" w:type="dxa"/>
            <w:gridSpan w:val="4"/>
          </w:tcPr>
          <w:p w14:paraId="773B21CA" w14:textId="77777777" w:rsidR="00614BD3" w:rsidRDefault="00614BD3" w:rsidP="002B50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8C33AD" w14:textId="77777777" w:rsidR="00614BD3" w:rsidRDefault="00614BD3" w:rsidP="002B50DC">
            <w:pPr>
              <w:pStyle w:val="CRCoverPage"/>
              <w:spacing w:after="0"/>
              <w:ind w:left="99"/>
              <w:rPr>
                <w:noProof/>
              </w:rPr>
            </w:pPr>
            <w:r>
              <w:rPr>
                <w:noProof/>
              </w:rPr>
              <w:t xml:space="preserve">TS/TR ... CR ... </w:t>
            </w:r>
          </w:p>
        </w:tc>
      </w:tr>
      <w:tr w:rsidR="00614BD3" w14:paraId="5A599ACD" w14:textId="77777777" w:rsidTr="002B50DC">
        <w:tc>
          <w:tcPr>
            <w:tcW w:w="2694" w:type="dxa"/>
            <w:gridSpan w:val="2"/>
            <w:tcBorders>
              <w:left w:val="single" w:sz="4" w:space="0" w:color="auto"/>
            </w:tcBorders>
          </w:tcPr>
          <w:p w14:paraId="764B4267" w14:textId="77777777" w:rsidR="00614BD3" w:rsidRDefault="00614BD3" w:rsidP="002B50DC">
            <w:pPr>
              <w:pStyle w:val="CRCoverPage"/>
              <w:spacing w:after="0"/>
              <w:rPr>
                <w:b/>
                <w:i/>
                <w:noProof/>
              </w:rPr>
            </w:pPr>
          </w:p>
        </w:tc>
        <w:tc>
          <w:tcPr>
            <w:tcW w:w="6946" w:type="dxa"/>
            <w:gridSpan w:val="9"/>
            <w:tcBorders>
              <w:right w:val="single" w:sz="4" w:space="0" w:color="auto"/>
            </w:tcBorders>
          </w:tcPr>
          <w:p w14:paraId="403F602E" w14:textId="77777777" w:rsidR="00614BD3" w:rsidRDefault="00614BD3" w:rsidP="002B50DC">
            <w:pPr>
              <w:pStyle w:val="CRCoverPage"/>
              <w:spacing w:after="0"/>
              <w:rPr>
                <w:noProof/>
              </w:rPr>
            </w:pPr>
          </w:p>
        </w:tc>
      </w:tr>
      <w:tr w:rsidR="00614BD3" w14:paraId="431AD237" w14:textId="77777777" w:rsidTr="002B50DC">
        <w:tc>
          <w:tcPr>
            <w:tcW w:w="2694" w:type="dxa"/>
            <w:gridSpan w:val="2"/>
            <w:tcBorders>
              <w:left w:val="single" w:sz="4" w:space="0" w:color="auto"/>
              <w:bottom w:val="single" w:sz="4" w:space="0" w:color="auto"/>
            </w:tcBorders>
          </w:tcPr>
          <w:p w14:paraId="3A949F5D" w14:textId="77777777" w:rsidR="00614BD3" w:rsidRDefault="00614BD3" w:rsidP="002B50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B2740C" w14:textId="77777777" w:rsidR="00614BD3" w:rsidRDefault="00614BD3" w:rsidP="002B50DC">
            <w:pPr>
              <w:pStyle w:val="CRCoverPage"/>
              <w:spacing w:after="0"/>
              <w:ind w:left="100"/>
              <w:rPr>
                <w:noProof/>
              </w:rPr>
            </w:pPr>
          </w:p>
        </w:tc>
      </w:tr>
      <w:tr w:rsidR="00614BD3" w:rsidRPr="008863B9" w14:paraId="5D266039" w14:textId="77777777" w:rsidTr="002B50DC">
        <w:tc>
          <w:tcPr>
            <w:tcW w:w="2694" w:type="dxa"/>
            <w:gridSpan w:val="2"/>
            <w:tcBorders>
              <w:top w:val="single" w:sz="4" w:space="0" w:color="auto"/>
              <w:bottom w:val="single" w:sz="4" w:space="0" w:color="auto"/>
            </w:tcBorders>
          </w:tcPr>
          <w:p w14:paraId="76FF6A82" w14:textId="77777777" w:rsidR="00614BD3" w:rsidRPr="008863B9" w:rsidRDefault="00614BD3" w:rsidP="002B50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A5F7F6" w14:textId="77777777" w:rsidR="00614BD3" w:rsidRPr="008863B9" w:rsidRDefault="00614BD3" w:rsidP="002B50DC">
            <w:pPr>
              <w:pStyle w:val="CRCoverPage"/>
              <w:spacing w:after="0"/>
              <w:ind w:left="100"/>
              <w:rPr>
                <w:noProof/>
                <w:sz w:val="8"/>
                <w:szCs w:val="8"/>
              </w:rPr>
            </w:pPr>
          </w:p>
        </w:tc>
      </w:tr>
      <w:tr w:rsidR="00614BD3" w14:paraId="374AADF9" w14:textId="77777777" w:rsidTr="002B50DC">
        <w:tc>
          <w:tcPr>
            <w:tcW w:w="2694" w:type="dxa"/>
            <w:gridSpan w:val="2"/>
            <w:tcBorders>
              <w:top w:val="single" w:sz="4" w:space="0" w:color="auto"/>
              <w:left w:val="single" w:sz="4" w:space="0" w:color="auto"/>
              <w:bottom w:val="single" w:sz="4" w:space="0" w:color="auto"/>
            </w:tcBorders>
          </w:tcPr>
          <w:p w14:paraId="24464BF7" w14:textId="77777777" w:rsidR="00614BD3" w:rsidRDefault="00614BD3" w:rsidP="002B50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DD13BB" w14:textId="77777777" w:rsidR="00614BD3" w:rsidRDefault="00614BD3" w:rsidP="002B50DC">
            <w:pPr>
              <w:pStyle w:val="CRCoverPage"/>
              <w:spacing w:after="0"/>
              <w:ind w:left="100"/>
              <w:rPr>
                <w:noProof/>
              </w:rPr>
            </w:pPr>
          </w:p>
        </w:tc>
      </w:tr>
    </w:tbl>
    <w:p w14:paraId="4700F669" w14:textId="77777777" w:rsidR="00614BD3" w:rsidRDefault="00614BD3" w:rsidP="00614BD3">
      <w:pPr>
        <w:pStyle w:val="CRCoverPage"/>
        <w:spacing w:after="0"/>
        <w:rPr>
          <w:noProof/>
          <w:sz w:val="8"/>
          <w:szCs w:val="8"/>
        </w:rPr>
      </w:pPr>
    </w:p>
    <w:p w14:paraId="0AF9E287" w14:textId="77777777" w:rsidR="00614BD3" w:rsidRDefault="00614BD3" w:rsidP="00614BD3">
      <w:pPr>
        <w:rPr>
          <w:noProof/>
        </w:rPr>
        <w:sectPr w:rsidR="00614BD3" w:rsidSect="00614BD3">
          <w:headerReference w:type="even" r:id="rId15"/>
          <w:footnotePr>
            <w:numRestart w:val="eachSect"/>
          </w:footnotePr>
          <w:pgSz w:w="11907" w:h="16840" w:code="9"/>
          <w:pgMar w:top="1418" w:right="1134" w:bottom="1134" w:left="1134" w:header="680" w:footer="567" w:gutter="0"/>
          <w:cols w:space="720"/>
        </w:sectPr>
      </w:pPr>
    </w:p>
    <w:p w14:paraId="2F741A5A" w14:textId="77777777" w:rsidR="00614BD3" w:rsidRDefault="00614BD3" w:rsidP="00614BD3">
      <w:pPr>
        <w:rPr>
          <w:noProof/>
        </w:rPr>
      </w:pPr>
    </w:p>
    <w:p w14:paraId="067FC34D" w14:textId="77777777" w:rsidR="008F7BCF" w:rsidRPr="000C68CE" w:rsidRDefault="008F7BCF" w:rsidP="008F7BCF">
      <w:pPr>
        <w:pStyle w:val="Heading2"/>
      </w:pPr>
      <w:bookmarkStart w:id="9" w:name="_Toc178256248"/>
      <w:bookmarkStart w:id="10" w:name="_Toc60788153"/>
      <w:bookmarkStart w:id="11" w:name="_Hlk63673912"/>
      <w:bookmarkEnd w:id="0"/>
      <w:bookmarkEnd w:id="1"/>
      <w:bookmarkEnd w:id="2"/>
      <w:bookmarkEnd w:id="3"/>
      <w:bookmarkEnd w:id="4"/>
      <w:bookmarkEnd w:id="5"/>
      <w:bookmarkEnd w:id="6"/>
      <w:bookmarkEnd w:id="7"/>
      <w:r w:rsidRPr="000C68CE">
        <w:t>20.3</w:t>
      </w:r>
      <w:r w:rsidRPr="000C68CE">
        <w:tab/>
        <w:t>UE notification on Network Switching</w:t>
      </w:r>
      <w:bookmarkEnd w:id="9"/>
    </w:p>
    <w:bookmarkEnd w:id="10"/>
    <w:p w14:paraId="6E7427C7" w14:textId="105C1658" w:rsidR="008F7BCF" w:rsidRPr="000C68CE" w:rsidRDefault="008F7BCF" w:rsidP="008F7BCF">
      <w:pPr>
        <w:rPr>
          <w:bCs/>
        </w:rPr>
      </w:pPr>
      <w:r w:rsidRPr="000C68CE">
        <w:rPr>
          <w:bCs/>
        </w:rPr>
        <w:t xml:space="preserve">For MUSIM operation, </w:t>
      </w:r>
      <w:bookmarkEnd w:id="11"/>
      <w:r w:rsidRPr="000C68CE">
        <w:rPr>
          <w:bCs/>
        </w:rPr>
        <w:t xml:space="preserve">a MUSIM </w:t>
      </w:r>
      <w:r w:rsidRPr="000C68CE">
        <w:t xml:space="preserve">device in RRC_CONNECTED state in Network A may have to switch from Network A to Network B. </w:t>
      </w:r>
      <w:r w:rsidRPr="000C68CE">
        <w:rPr>
          <w:bCs/>
        </w:rPr>
        <w:t xml:space="preserve">Network A is NR and Network B can either be E-UTRA or NR. Before switching from Network A, </w:t>
      </w:r>
      <w:r w:rsidRPr="000C68CE">
        <w:t xml:space="preserve">a MUSIM device should notify Network A </w:t>
      </w:r>
      <w:r w:rsidRPr="000C68CE">
        <w:rPr>
          <w:bCs/>
        </w:rPr>
        <w:t xml:space="preserve">to either leave RRC_CONNECTED state, or be kept in RRC_CONNECTED state in Network A </w:t>
      </w:r>
      <w:r w:rsidRPr="000C68CE">
        <w:t>while temporarily switching to Network B</w:t>
      </w:r>
      <w:r w:rsidRPr="000C68CE">
        <w:rPr>
          <w:bCs/>
        </w:rPr>
        <w:t>.</w:t>
      </w:r>
    </w:p>
    <w:p w14:paraId="7926F014" w14:textId="77777777" w:rsidR="008F7BCF" w:rsidRPr="000C68CE" w:rsidRDefault="008F7BCF" w:rsidP="008F7BCF">
      <w:r w:rsidRPr="000C68CE">
        <w:t xml:space="preserve">When configured to do so, a MUSIM device can signal to the Network A </w:t>
      </w:r>
      <w:proofErr w:type="spellStart"/>
      <w:r w:rsidRPr="000C68CE">
        <w:t>a</w:t>
      </w:r>
      <w:proofErr w:type="spellEnd"/>
      <w:r w:rsidRPr="000C68CE">
        <w:t xml:space="preserve"> preference to leave RRC_CONNECTED state by using RRC (see TS 38.331 [12]) or NAS signalling (see TS 23.501 [3]). After sending a preference to leave RRC_CONNECTED state by using RRC signalling, if the MUSIM device does not receive an </w:t>
      </w:r>
      <w:proofErr w:type="spellStart"/>
      <w:r w:rsidRPr="000C68CE">
        <w:rPr>
          <w:i/>
          <w:iCs/>
        </w:rPr>
        <w:t>RRCRelease</w:t>
      </w:r>
      <w:proofErr w:type="spellEnd"/>
      <w:r w:rsidRPr="000C68CE">
        <w:t xml:space="preserve"> message from the Network A within a certain </w:t>
      </w:r>
      <w:proofErr w:type="gramStart"/>
      <w:r w:rsidRPr="000C68CE">
        <w:t>time period</w:t>
      </w:r>
      <w:proofErr w:type="gramEnd"/>
      <w:r w:rsidRPr="000C68CE">
        <w:t xml:space="preserve"> (configured by the Network A, see TS 38.331 [12]), the MUSIM device can enter RRC_IDLE state in Network A.</w:t>
      </w:r>
    </w:p>
    <w:p w14:paraId="65D539F5" w14:textId="4E2D729A" w:rsidR="008F7BCF" w:rsidRPr="000C68CE" w:rsidRDefault="008F7BCF" w:rsidP="008F7BCF">
      <w:r w:rsidRPr="000C68CE">
        <w:t xml:space="preserve">When configured to do so, a MUSIM device can signal to the Network A </w:t>
      </w:r>
      <w:proofErr w:type="spellStart"/>
      <w:r w:rsidRPr="000C68CE">
        <w:t>a</w:t>
      </w:r>
      <w:proofErr w:type="spellEnd"/>
      <w:r w:rsidRPr="000C68CE">
        <w:t xml:space="preserve"> preference to be temporarily switching to Network B while remaining in RRC_CONNECTED state in Network</w:t>
      </w:r>
      <w:ins w:id="12" w:author="Ericsson" w:date="2024-10-02T14:33:00Z">
        <w:r w:rsidR="00B5210B">
          <w:t xml:space="preserve"> A</w:t>
        </w:r>
      </w:ins>
      <w:r w:rsidRPr="000C68CE">
        <w:t xml:space="preserve">. This is indicated by scheduling gaps preference. This preference can include information for setup or release of gap(s). The Network A can configure at most 4 gap patterns for MUSIM purpose: three periodic gaps and a single aperiodic gap. The Network A should always provide at least one of the requested gap </w:t>
      </w:r>
      <w:proofErr w:type="gramStart"/>
      <w:r w:rsidRPr="000C68CE">
        <w:t>pattern</w:t>
      </w:r>
      <w:proofErr w:type="gramEnd"/>
      <w:r w:rsidRPr="000C68CE">
        <w:t xml:space="preserve"> or no gaps. Network providing an alternative gap pattern instead of the one requested by the UE is not supported in this release.</w:t>
      </w:r>
    </w:p>
    <w:p w14:paraId="401D4E3C" w14:textId="77777777" w:rsidR="008F7BCF" w:rsidRPr="000C68CE" w:rsidRDefault="008F7BCF" w:rsidP="008F7BCF">
      <w:bookmarkStart w:id="13" w:name="OLE_LINK8"/>
      <w:bookmarkStart w:id="14" w:name="OLE_LINK9"/>
      <w:r w:rsidRPr="000C68CE">
        <w:t xml:space="preserve">When configured to do so, a MUSIM device can include priority of periodic gap(s) in addition to scheduling gaps preference, and the priority preference should be indicated for all periodic gap(s). If the MUSIM device indicates gap priority preference, it can also indicate its preference on using </w:t>
      </w:r>
      <w:r w:rsidRPr="000C68CE">
        <w:rPr>
          <w:i/>
        </w:rPr>
        <w:t>keep solution</w:t>
      </w:r>
      <w:r w:rsidRPr="000C68CE">
        <w:t xml:space="preserve"> (defined in TS 38.133 [13]).</w:t>
      </w:r>
      <w:bookmarkEnd w:id="13"/>
      <w:bookmarkEnd w:id="14"/>
    </w:p>
    <w:p w14:paraId="3F4F32A8" w14:textId="77777777" w:rsidR="008F7BCF" w:rsidRPr="000C68CE" w:rsidRDefault="008F7BCF" w:rsidP="008F7BCF">
      <w:pPr>
        <w:pStyle w:val="Heading2"/>
      </w:pPr>
      <w:bookmarkStart w:id="15" w:name="_Toc178256249"/>
      <w:r w:rsidRPr="000C68CE">
        <w:t>20.4</w:t>
      </w:r>
      <w:r w:rsidRPr="000C68CE">
        <w:tab/>
        <w:t>Temporary UE capability restriction and removal of restriction</w:t>
      </w:r>
      <w:bookmarkEnd w:id="15"/>
    </w:p>
    <w:p w14:paraId="5C572F38" w14:textId="77777777" w:rsidR="008F7BCF" w:rsidRPr="000C68CE" w:rsidRDefault="008F7BCF" w:rsidP="008F7BCF">
      <w:pPr>
        <w:rPr>
          <w:bCs/>
        </w:rPr>
      </w:pPr>
      <w:r w:rsidRPr="000C68CE">
        <w:rPr>
          <w:bCs/>
        </w:rPr>
        <w:t xml:space="preserve">For MUSIM operation, a MUSIM </w:t>
      </w:r>
      <w:r w:rsidRPr="000C68CE">
        <w:t xml:space="preserve">device in RRC_CONNECTED state in Network A may </w:t>
      </w:r>
      <w:r w:rsidRPr="000C68CE">
        <w:rPr>
          <w:bCs/>
        </w:rPr>
        <w:t xml:space="preserve">indicate its preference on temporary UE capability restriction or removal of restriction with Network A when the MUSIM device needs transmission or reception in Network B (e.g., including start/stop connection to Network B). </w:t>
      </w:r>
      <w:bookmarkStart w:id="16" w:name="OLE_LINK4"/>
      <w:bookmarkStart w:id="17" w:name="OLE_LINK3"/>
      <w:r w:rsidRPr="000C68CE">
        <w:rPr>
          <w:bCs/>
        </w:rPr>
        <w:t>Network A is NR and Network B can either be E-UTRA or NR</w:t>
      </w:r>
      <w:bookmarkEnd w:id="16"/>
      <w:bookmarkEnd w:id="17"/>
      <w:r w:rsidRPr="000C68CE">
        <w:rPr>
          <w:bCs/>
        </w:rPr>
        <w:t>. The MUSIM device may request a temporary capability restriction only after the Network signals via RRC that this is allowed.</w:t>
      </w:r>
    </w:p>
    <w:p w14:paraId="17BB6F88" w14:textId="77777777" w:rsidR="008F7BCF" w:rsidRPr="000C68CE" w:rsidRDefault="008F7BCF" w:rsidP="008F7BCF">
      <w:r w:rsidRPr="000C68CE">
        <w:rPr>
          <w:rFonts w:eastAsia="DengXian"/>
          <w:bCs/>
        </w:rPr>
        <w:t xml:space="preserve">When configured to do so, a MUSIM device can indicate </w:t>
      </w:r>
      <w:r w:rsidRPr="000C68CE">
        <w:t>one or more of the following temporary capability restriction or removal of restriction to the Network A:</w:t>
      </w:r>
    </w:p>
    <w:p w14:paraId="0CB2755F" w14:textId="77777777" w:rsidR="008F7BCF" w:rsidRPr="000C68CE" w:rsidRDefault="008F7BCF" w:rsidP="008F7BCF">
      <w:pPr>
        <w:pStyle w:val="B1"/>
      </w:pPr>
      <w:r w:rsidRPr="000C68CE">
        <w:t>-</w:t>
      </w:r>
      <w:r w:rsidRPr="000C68CE">
        <w:tab/>
        <w:t xml:space="preserve">A MUSIM device can explicitly request SCell(s) or SCG to be </w:t>
      </w:r>
      <w:proofErr w:type="gramStart"/>
      <w:r w:rsidRPr="000C68CE">
        <w:t>released;</w:t>
      </w:r>
      <w:proofErr w:type="gramEnd"/>
    </w:p>
    <w:p w14:paraId="354D837F" w14:textId="77777777" w:rsidR="008F7BCF" w:rsidRPr="000C68CE" w:rsidRDefault="008F7BCF" w:rsidP="008F7BCF">
      <w:pPr>
        <w:pStyle w:val="B1"/>
      </w:pPr>
      <w:r w:rsidRPr="000C68CE">
        <w:t>-</w:t>
      </w:r>
      <w:r w:rsidRPr="000C68CE">
        <w:tab/>
        <w:t>A MUSIM device can indicate its preference on temporary maximum MIMO layers and/or supported channel bandwidth for specific serving cells for both UL/</w:t>
      </w:r>
      <w:proofErr w:type="gramStart"/>
      <w:r w:rsidRPr="000C68CE">
        <w:t>DL;</w:t>
      </w:r>
      <w:proofErr w:type="gramEnd"/>
    </w:p>
    <w:p w14:paraId="79BA6BA3" w14:textId="77777777" w:rsidR="008F7BCF" w:rsidRPr="000C68CE" w:rsidRDefault="008F7BCF" w:rsidP="008F7BCF">
      <w:pPr>
        <w:pStyle w:val="B1"/>
      </w:pPr>
      <w:r w:rsidRPr="000C68CE">
        <w:t>-</w:t>
      </w:r>
      <w:r w:rsidRPr="000C68CE">
        <w:tab/>
        <w:t>A MUSIM device can indicate its preference on the temporary maximum number of CCs per UL/</w:t>
      </w:r>
      <w:proofErr w:type="gramStart"/>
      <w:r w:rsidRPr="000C68CE">
        <w:t>DL;</w:t>
      </w:r>
      <w:proofErr w:type="gramEnd"/>
    </w:p>
    <w:p w14:paraId="7FC03782" w14:textId="77777777" w:rsidR="008F7BCF" w:rsidRPr="000C68CE" w:rsidRDefault="008F7BCF" w:rsidP="008F7BCF">
      <w:pPr>
        <w:pStyle w:val="B1"/>
      </w:pPr>
      <w:r w:rsidRPr="000C68CE">
        <w:t>-</w:t>
      </w:r>
      <w:r w:rsidRPr="000C68CE">
        <w:tab/>
        <w:t>A MUSIM device can indicate its preference on the concerned band(s) or band combination(s) (e.g. forbidden and/or affected band(s) or band combination(s)) based on a band-filter list configured by network. For affected band(s) and band combination(s), this preference can include temporary maximum MIMO layers and/or supported channel bandwidth for both UL/</w:t>
      </w:r>
      <w:proofErr w:type="gramStart"/>
      <w:r w:rsidRPr="000C68CE">
        <w:t>DL;</w:t>
      </w:r>
      <w:proofErr w:type="gramEnd"/>
    </w:p>
    <w:p w14:paraId="0C1E7AA1" w14:textId="77777777" w:rsidR="008F7BCF" w:rsidRPr="000C68CE" w:rsidRDefault="008F7BCF" w:rsidP="008F7BCF">
      <w:pPr>
        <w:pStyle w:val="B1"/>
      </w:pPr>
      <w:r w:rsidRPr="000C68CE">
        <w:t>-</w:t>
      </w:r>
      <w:r w:rsidRPr="000C68CE">
        <w:tab/>
        <w:t>A MUSIM device can indicate the measurement gap requirement changes.</w:t>
      </w:r>
    </w:p>
    <w:p w14:paraId="08532478" w14:textId="2E72F13D" w:rsidR="008F7BCF" w:rsidRPr="000C68CE" w:rsidRDefault="008F7BCF" w:rsidP="008F7BCF">
      <w:pPr>
        <w:jc w:val="both"/>
        <w:rPr>
          <w:bCs/>
        </w:rPr>
      </w:pPr>
      <w:r w:rsidRPr="000C68CE">
        <w:rPr>
          <w:bCs/>
        </w:rPr>
        <w:t xml:space="preserve">When it is allowed by Network A in SIB1, a MUSIM device can indicate to the Network A </w:t>
      </w:r>
      <w:del w:id="18" w:author="Ericsson" w:date="2024-10-03T10:27:00Z">
        <w:r w:rsidRPr="000C68CE" w:rsidDel="00232945">
          <w:rPr>
            <w:bCs/>
          </w:rPr>
          <w:delText xml:space="preserve">that </w:delText>
        </w:r>
      </w:del>
      <w:ins w:id="19" w:author="Ericsson" w:date="2024-10-03T10:27:00Z">
        <w:r w:rsidR="00232945">
          <w:rPr>
            <w:bCs/>
          </w:rPr>
          <w:t xml:space="preserve">whether </w:t>
        </w:r>
      </w:ins>
      <w:r w:rsidRPr="000C68CE">
        <w:rPr>
          <w:bCs/>
        </w:rPr>
        <w:t xml:space="preserve">its capabilities are temporarily restricted in </w:t>
      </w:r>
      <w:r w:rsidRPr="000C68CE">
        <w:rPr>
          <w:bCs/>
          <w:i/>
        </w:rPr>
        <w:t>RRCSetupComplete/</w:t>
      </w:r>
      <w:proofErr w:type="spellStart"/>
      <w:r w:rsidRPr="000C68CE">
        <w:rPr>
          <w:bCs/>
          <w:i/>
        </w:rPr>
        <w:t>RRCResumeComplete</w:t>
      </w:r>
      <w:proofErr w:type="spellEnd"/>
      <w:r w:rsidRPr="000C68CE">
        <w:rPr>
          <w:bCs/>
          <w:i/>
        </w:rPr>
        <w:t>/</w:t>
      </w:r>
      <w:proofErr w:type="spellStart"/>
      <w:r w:rsidRPr="000C68CE">
        <w:rPr>
          <w:bCs/>
          <w:i/>
        </w:rPr>
        <w:t>RRCReestablishmentComplete</w:t>
      </w:r>
      <w:proofErr w:type="spellEnd"/>
      <w:r w:rsidRPr="000C68CE">
        <w:rPr>
          <w:bCs/>
        </w:rPr>
        <w:t xml:space="preserve"> message while the MUSIM device is already in RRC_CONNECTED state in Network B.</w:t>
      </w:r>
      <w:ins w:id="20" w:author="Ericsson" w:date="2024-10-03T10:24:00Z">
        <w:r w:rsidR="00232945">
          <w:rPr>
            <w:bCs/>
          </w:rPr>
          <w:t xml:space="preserve"> This </w:t>
        </w:r>
      </w:ins>
      <w:ins w:id="21" w:author="Ericsson" w:date="2024-10-17T06:14:00Z">
        <w:r w:rsidR="00F26184">
          <w:rPr>
            <w:bCs/>
          </w:rPr>
          <w:t xml:space="preserve">indication </w:t>
        </w:r>
      </w:ins>
      <w:ins w:id="22" w:author="Ericsson" w:date="2024-10-03T10:24:00Z">
        <w:r w:rsidR="00232945">
          <w:rPr>
            <w:bCs/>
          </w:rPr>
          <w:t xml:space="preserve">allows Network A to </w:t>
        </w:r>
      </w:ins>
      <w:ins w:id="23" w:author="Ericsson" w:date="2024-10-03T10:25:00Z">
        <w:r w:rsidR="00232945">
          <w:rPr>
            <w:bCs/>
          </w:rPr>
          <w:t xml:space="preserve">know whether the full UE capabilities can be used by Network A, or if Network A needs to configure </w:t>
        </w:r>
      </w:ins>
      <w:ins w:id="24" w:author="Ericsson" w:date="2024-10-03T10:24:00Z">
        <w:r w:rsidR="00232945">
          <w:rPr>
            <w:bCs/>
          </w:rPr>
          <w:t xml:space="preserve">the UE to </w:t>
        </w:r>
      </w:ins>
      <w:ins w:id="25" w:author="Ericsson" w:date="2024-10-03T10:28:00Z">
        <w:r w:rsidR="00232945">
          <w:rPr>
            <w:bCs/>
          </w:rPr>
          <w:t xml:space="preserve">indicate </w:t>
        </w:r>
      </w:ins>
      <w:ins w:id="26" w:author="Ericsson" w:date="2024-10-03T10:26:00Z">
        <w:r w:rsidR="00232945">
          <w:rPr>
            <w:bCs/>
          </w:rPr>
          <w:t>its temporary capability restrictions, as described above.</w:t>
        </w:r>
      </w:ins>
    </w:p>
    <w:p w14:paraId="60219691" w14:textId="5BF4801F" w:rsidR="008F7BCF" w:rsidRPr="000C68CE" w:rsidRDefault="008F7BCF" w:rsidP="00017EFB">
      <w:pPr>
        <w:jc w:val="both"/>
      </w:pPr>
      <w:r w:rsidRPr="000C68CE">
        <w:rPr>
          <w:bCs/>
        </w:rPr>
        <w:t>When a MUSIM device is in RRC_CONNECTED state in both Network A and Network B, if Network B is NR, it is up to UE implementation to select which network to request temporary UE capability restriction; if Network B is E-UTRA, the request for temporary UE capability restriction can only be performed on Network A.</w:t>
      </w:r>
    </w:p>
    <w:sectPr w:rsidR="008F7BCF" w:rsidRPr="000C68CE" w:rsidSect="00542D4C">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E7BFB2" w14:textId="77777777" w:rsidR="00B463A5" w:rsidRPr="00253D75" w:rsidRDefault="00B463A5">
      <w:r w:rsidRPr="00253D75">
        <w:separator/>
      </w:r>
    </w:p>
    <w:p w14:paraId="39B1F27F" w14:textId="77777777" w:rsidR="00B463A5" w:rsidRPr="00253D75" w:rsidRDefault="00B463A5"/>
  </w:endnote>
  <w:endnote w:type="continuationSeparator" w:id="0">
    <w:p w14:paraId="6929C309" w14:textId="77777777" w:rsidR="00B463A5" w:rsidRPr="00253D75" w:rsidRDefault="00B463A5">
      <w:r w:rsidRPr="00253D75">
        <w:continuationSeparator/>
      </w:r>
    </w:p>
    <w:p w14:paraId="022C2B88" w14:textId="77777777" w:rsidR="00B463A5" w:rsidRPr="00253D75" w:rsidRDefault="00B463A5"/>
  </w:endnote>
  <w:endnote w:type="continuationNotice" w:id="1">
    <w:p w14:paraId="436FA419" w14:textId="77777777" w:rsidR="00B463A5" w:rsidRDefault="00B463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15F8A" w14:textId="77777777" w:rsidR="006B2A89" w:rsidRPr="00253D75" w:rsidRDefault="006B2A89">
    <w:pPr>
      <w:pStyle w:val="Footer"/>
    </w:pPr>
    <w:r w:rsidRPr="00253D7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B0F5B" w14:textId="77777777" w:rsidR="00B463A5" w:rsidRPr="00253D75" w:rsidRDefault="00B463A5">
      <w:r w:rsidRPr="00253D75">
        <w:separator/>
      </w:r>
    </w:p>
    <w:p w14:paraId="4608D958" w14:textId="77777777" w:rsidR="00B463A5" w:rsidRPr="00253D75" w:rsidRDefault="00B463A5"/>
  </w:footnote>
  <w:footnote w:type="continuationSeparator" w:id="0">
    <w:p w14:paraId="3DC54C60" w14:textId="77777777" w:rsidR="00B463A5" w:rsidRPr="00253D75" w:rsidRDefault="00B463A5">
      <w:r w:rsidRPr="00253D75">
        <w:continuationSeparator/>
      </w:r>
    </w:p>
    <w:p w14:paraId="550FC65B" w14:textId="77777777" w:rsidR="00B463A5" w:rsidRPr="00253D75" w:rsidRDefault="00B463A5"/>
  </w:footnote>
  <w:footnote w:type="continuationNotice" w:id="1">
    <w:p w14:paraId="0C6A7859" w14:textId="77777777" w:rsidR="00B463A5" w:rsidRDefault="00B463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23C936" w14:textId="77777777" w:rsidR="00614BD3" w:rsidRDefault="00614BD3">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57E2081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88E58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262990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C42678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C6F086E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546937"/>
    <w:multiLevelType w:val="hybridMultilevel"/>
    <w:tmpl w:val="5608C992"/>
    <w:lvl w:ilvl="0" w:tplc="C674C984">
      <w:start w:val="1"/>
      <w:numFmt w:val="decimal"/>
      <w:lvlText w:val="%1."/>
      <w:lvlJc w:val="left"/>
      <w:pPr>
        <w:ind w:left="644" w:hanging="360"/>
      </w:pPr>
      <w:rPr>
        <w:rFonts w:eastAsia="SimSun"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1" w15:restartNumberingAfterBreak="0">
    <w:nsid w:val="0DAA7320"/>
    <w:multiLevelType w:val="hybridMultilevel"/>
    <w:tmpl w:val="2DB859D6"/>
    <w:lvl w:ilvl="0" w:tplc="F95CED2A">
      <w:start w:val="20"/>
      <w:numFmt w:val="bullet"/>
      <w:lvlText w:val="-"/>
      <w:lvlJc w:val="left"/>
      <w:pPr>
        <w:ind w:left="460" w:hanging="360"/>
      </w:pPr>
      <w:rPr>
        <w:rFonts w:ascii="Arial" w:eastAsia="Times New Roman"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12" w15:restartNumberingAfterBreak="0">
    <w:nsid w:val="10E44138"/>
    <w:multiLevelType w:val="hybridMultilevel"/>
    <w:tmpl w:val="D5FE114C"/>
    <w:lvl w:ilvl="0" w:tplc="D87A6854">
      <w:start w:val="16"/>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11186C67"/>
    <w:multiLevelType w:val="hybridMultilevel"/>
    <w:tmpl w:val="07B4D45A"/>
    <w:lvl w:ilvl="0" w:tplc="D7DCBEC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393B8D"/>
    <w:multiLevelType w:val="hybridMultilevel"/>
    <w:tmpl w:val="5C165036"/>
    <w:lvl w:ilvl="0" w:tplc="03D2E9A8">
      <w:start w:val="1"/>
      <w:numFmt w:val="decimal"/>
      <w:lvlText w:val="%1."/>
      <w:lvlJc w:val="left"/>
      <w:pPr>
        <w:ind w:left="644" w:hanging="360"/>
      </w:pPr>
      <w:rPr>
        <w:rFonts w:eastAsia="Times New Roman"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abstractNum w:abstractNumId="17"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955543C"/>
    <w:multiLevelType w:val="hybridMultilevel"/>
    <w:tmpl w:val="894CAE0A"/>
    <w:lvl w:ilvl="0" w:tplc="989040CE">
      <w:start w:val="6"/>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9" w15:restartNumberingAfterBreak="0">
    <w:nsid w:val="2BB210A5"/>
    <w:multiLevelType w:val="hybridMultilevel"/>
    <w:tmpl w:val="83A858A0"/>
    <w:lvl w:ilvl="0" w:tplc="D26C179E">
      <w:start w:val="16"/>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C6977B7"/>
    <w:multiLevelType w:val="hybridMultilevel"/>
    <w:tmpl w:val="5BD674D4"/>
    <w:lvl w:ilvl="0" w:tplc="D0CA708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5C7514C"/>
    <w:multiLevelType w:val="multilevel"/>
    <w:tmpl w:val="35C7514C"/>
    <w:lvl w:ilvl="0">
      <w:numFmt w:val="bullet"/>
      <w:lvlText w:val="-"/>
      <w:lvlJc w:val="left"/>
      <w:pPr>
        <w:ind w:left="645" w:hanging="360"/>
      </w:pPr>
      <w:rPr>
        <w:rFonts w:ascii="Times New Roman" w:eastAsia="SimSun" w:hAnsi="Times New Roman" w:cs="Times New Roman" w:hint="default"/>
      </w:rPr>
    </w:lvl>
    <w:lvl w:ilvl="1">
      <w:start w:val="1"/>
      <w:numFmt w:val="bullet"/>
      <w:lvlText w:val="o"/>
      <w:lvlJc w:val="left"/>
      <w:pPr>
        <w:ind w:left="1365" w:hanging="360"/>
      </w:pPr>
      <w:rPr>
        <w:rFonts w:ascii="Courier New" w:hAnsi="Courier New" w:cs="Courier New" w:hint="default"/>
      </w:rPr>
    </w:lvl>
    <w:lvl w:ilvl="2">
      <w:start w:val="1"/>
      <w:numFmt w:val="bullet"/>
      <w:lvlText w:val=""/>
      <w:lvlJc w:val="left"/>
      <w:pPr>
        <w:ind w:left="2085" w:hanging="360"/>
      </w:pPr>
      <w:rPr>
        <w:rFonts w:ascii="Wingdings" w:hAnsi="Wingdings" w:hint="default"/>
      </w:rPr>
    </w:lvl>
    <w:lvl w:ilvl="3">
      <w:start w:val="1"/>
      <w:numFmt w:val="bullet"/>
      <w:lvlText w:val=""/>
      <w:lvlJc w:val="left"/>
      <w:pPr>
        <w:ind w:left="2805" w:hanging="360"/>
      </w:pPr>
      <w:rPr>
        <w:rFonts w:ascii="Symbol" w:hAnsi="Symbol" w:hint="default"/>
      </w:rPr>
    </w:lvl>
    <w:lvl w:ilvl="4">
      <w:start w:val="1"/>
      <w:numFmt w:val="bullet"/>
      <w:lvlText w:val="o"/>
      <w:lvlJc w:val="left"/>
      <w:pPr>
        <w:ind w:left="3525" w:hanging="360"/>
      </w:pPr>
      <w:rPr>
        <w:rFonts w:ascii="Courier New" w:hAnsi="Courier New" w:cs="Courier New" w:hint="default"/>
      </w:rPr>
    </w:lvl>
    <w:lvl w:ilvl="5">
      <w:start w:val="1"/>
      <w:numFmt w:val="bullet"/>
      <w:lvlText w:val=""/>
      <w:lvlJc w:val="left"/>
      <w:pPr>
        <w:ind w:left="4245" w:hanging="360"/>
      </w:pPr>
      <w:rPr>
        <w:rFonts w:ascii="Wingdings" w:hAnsi="Wingdings" w:hint="default"/>
      </w:rPr>
    </w:lvl>
    <w:lvl w:ilvl="6">
      <w:start w:val="1"/>
      <w:numFmt w:val="bullet"/>
      <w:lvlText w:val=""/>
      <w:lvlJc w:val="left"/>
      <w:pPr>
        <w:ind w:left="4965" w:hanging="360"/>
      </w:pPr>
      <w:rPr>
        <w:rFonts w:ascii="Symbol" w:hAnsi="Symbol" w:hint="default"/>
      </w:rPr>
    </w:lvl>
    <w:lvl w:ilvl="7">
      <w:start w:val="1"/>
      <w:numFmt w:val="bullet"/>
      <w:lvlText w:val="o"/>
      <w:lvlJc w:val="left"/>
      <w:pPr>
        <w:ind w:left="5685" w:hanging="360"/>
      </w:pPr>
      <w:rPr>
        <w:rFonts w:ascii="Courier New" w:hAnsi="Courier New" w:cs="Courier New" w:hint="default"/>
      </w:rPr>
    </w:lvl>
    <w:lvl w:ilvl="8">
      <w:start w:val="1"/>
      <w:numFmt w:val="bullet"/>
      <w:lvlText w:val=""/>
      <w:lvlJc w:val="left"/>
      <w:pPr>
        <w:ind w:left="6405" w:hanging="360"/>
      </w:pPr>
      <w:rPr>
        <w:rFonts w:ascii="Wingdings" w:hAnsi="Wingdings" w:hint="default"/>
      </w:rPr>
    </w:lvl>
  </w:abstractNum>
  <w:abstractNum w:abstractNumId="22" w15:restartNumberingAfterBreak="0">
    <w:nsid w:val="3CE60E1F"/>
    <w:multiLevelType w:val="hybridMultilevel"/>
    <w:tmpl w:val="B0C8995E"/>
    <w:lvl w:ilvl="0" w:tplc="4B9C2EE6">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83135E7"/>
    <w:multiLevelType w:val="hybridMultilevel"/>
    <w:tmpl w:val="5988343A"/>
    <w:lvl w:ilvl="0" w:tplc="CC6617FE">
      <w:start w:val="9"/>
      <w:numFmt w:val="decimal"/>
      <w:lvlText w:val="%1."/>
      <w:lvlJc w:val="left"/>
      <w:pPr>
        <w:ind w:left="644" w:hanging="360"/>
      </w:pPr>
      <w:rPr>
        <w:rFonts w:eastAsia="Times New Roman"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5" w15:restartNumberingAfterBreak="0">
    <w:nsid w:val="4A444C42"/>
    <w:multiLevelType w:val="multilevel"/>
    <w:tmpl w:val="4A444C42"/>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5B9A6D25"/>
    <w:multiLevelType w:val="multilevel"/>
    <w:tmpl w:val="5B9A6D25"/>
    <w:lvl w:ilvl="0" w:tentative="1">
      <w:start w:val="1"/>
      <w:numFmt w:val="bullet"/>
      <w:lvlText w:val=""/>
      <w:lvlJc w:val="left"/>
      <w:pPr>
        <w:tabs>
          <w:tab w:val="left" w:pos="720"/>
        </w:tabs>
        <w:ind w:left="720" w:hanging="360"/>
      </w:pPr>
      <w:rPr>
        <w:rFonts w:ascii="Wingdings" w:hAnsi="Wingdings" w:hint="default"/>
      </w:rPr>
    </w:lvl>
    <w:lvl w:ilvl="1">
      <w:start w:val="2074"/>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1778"/>
        </w:tabs>
        <w:ind w:left="1778" w:hanging="360"/>
      </w:pPr>
      <w:rPr>
        <w:rFonts w:ascii="Arial" w:hAnsi="Arial" w:hint="default"/>
      </w:rPr>
    </w:lvl>
    <w:lvl w:ilvl="3" w:tentative="1">
      <w:start w:val="1"/>
      <w:numFmt w:val="bullet"/>
      <w:lvlText w:val="•"/>
      <w:lvlJc w:val="left"/>
      <w:pPr>
        <w:tabs>
          <w:tab w:val="left" w:pos="2880"/>
        </w:tabs>
        <w:ind w:left="2880" w:hanging="360"/>
      </w:pPr>
      <w:rPr>
        <w:rFonts w:ascii="Arial" w:hAnsi="Arial" w:hint="default"/>
      </w:rPr>
    </w:lvl>
    <w:lvl w:ilvl="4" w:tentative="1">
      <w:start w:val="1"/>
      <w:numFmt w:val="bullet"/>
      <w:lvlText w:val="•"/>
      <w:lvlJc w:val="left"/>
      <w:pPr>
        <w:tabs>
          <w:tab w:val="left" w:pos="3600"/>
        </w:tabs>
        <w:ind w:left="3600" w:hanging="360"/>
      </w:pPr>
      <w:rPr>
        <w:rFonts w:ascii="Arial" w:hAnsi="Arial" w:hint="default"/>
      </w:rPr>
    </w:lvl>
    <w:lvl w:ilvl="5" w:tentative="1">
      <w:start w:val="1"/>
      <w:numFmt w:val="bullet"/>
      <w:lvlText w:val="•"/>
      <w:lvlJc w:val="left"/>
      <w:pPr>
        <w:tabs>
          <w:tab w:val="left" w:pos="4320"/>
        </w:tabs>
        <w:ind w:left="4320" w:hanging="360"/>
      </w:pPr>
      <w:rPr>
        <w:rFonts w:ascii="Arial" w:hAnsi="Arial" w:hint="default"/>
      </w:rPr>
    </w:lvl>
    <w:lvl w:ilvl="6" w:tentative="1">
      <w:start w:val="1"/>
      <w:numFmt w:val="bullet"/>
      <w:lvlText w:val="•"/>
      <w:lvlJc w:val="left"/>
      <w:pPr>
        <w:tabs>
          <w:tab w:val="left" w:pos="5040"/>
        </w:tabs>
        <w:ind w:left="5040" w:hanging="360"/>
      </w:pPr>
      <w:rPr>
        <w:rFonts w:ascii="Arial" w:hAnsi="Arial" w:hint="default"/>
      </w:rPr>
    </w:lvl>
    <w:lvl w:ilvl="7" w:tentative="1">
      <w:start w:val="1"/>
      <w:numFmt w:val="bullet"/>
      <w:lvlText w:val="•"/>
      <w:lvlJc w:val="left"/>
      <w:pPr>
        <w:tabs>
          <w:tab w:val="left" w:pos="5760"/>
        </w:tabs>
        <w:ind w:left="5760" w:hanging="360"/>
      </w:pPr>
      <w:rPr>
        <w:rFonts w:ascii="Arial" w:hAnsi="Arial" w:hint="default"/>
      </w:rPr>
    </w:lvl>
    <w:lvl w:ilvl="8" w:tentative="1">
      <w:start w:val="1"/>
      <w:numFmt w:val="bullet"/>
      <w:lvlText w:val="•"/>
      <w:lvlJc w:val="left"/>
      <w:pPr>
        <w:tabs>
          <w:tab w:val="left" w:pos="6480"/>
        </w:tabs>
        <w:ind w:left="6480" w:hanging="360"/>
      </w:pPr>
      <w:rPr>
        <w:rFonts w:ascii="Arial" w:hAnsi="Arial" w:hint="default"/>
      </w:rPr>
    </w:lvl>
  </w:abstractNum>
  <w:abstractNum w:abstractNumId="28" w15:restartNumberingAfterBreak="0">
    <w:nsid w:val="5C0456F2"/>
    <w:multiLevelType w:val="multilevel"/>
    <w:tmpl w:val="5C0456F2"/>
    <w:lvl w:ilvl="0">
      <w:start w:val="16"/>
      <w:numFmt w:val="bullet"/>
      <w:lvlText w:val="-"/>
      <w:lvlJc w:val="left"/>
      <w:pPr>
        <w:ind w:left="644" w:hanging="360"/>
      </w:pPr>
      <w:rPr>
        <w:rFonts w:ascii="Times New Roman" w:eastAsia="Malgun Gothic" w:hAnsi="Times New Roman" w:cs="Times New Roman" w:hint="default"/>
      </w:rPr>
    </w:lvl>
    <w:lvl w:ilvl="1">
      <w:start w:val="1"/>
      <w:numFmt w:val="bullet"/>
      <w:lvlText w:val=""/>
      <w:lvlJc w:val="left"/>
      <w:pPr>
        <w:ind w:left="1084" w:hanging="400"/>
      </w:pPr>
      <w:rPr>
        <w:rFonts w:ascii="Wingdings" w:hAnsi="Wingdings" w:hint="default"/>
      </w:rPr>
    </w:lvl>
    <w:lvl w:ilvl="2">
      <w:start w:val="1"/>
      <w:numFmt w:val="bullet"/>
      <w:lvlText w:val=""/>
      <w:lvlJc w:val="left"/>
      <w:pPr>
        <w:ind w:left="1484" w:hanging="400"/>
      </w:pPr>
      <w:rPr>
        <w:rFonts w:ascii="Wingdings" w:hAnsi="Wingdings" w:hint="default"/>
      </w:rPr>
    </w:lvl>
    <w:lvl w:ilvl="3">
      <w:start w:val="1"/>
      <w:numFmt w:val="bullet"/>
      <w:lvlText w:val=""/>
      <w:lvlJc w:val="left"/>
      <w:pPr>
        <w:ind w:left="1884" w:hanging="400"/>
      </w:pPr>
      <w:rPr>
        <w:rFonts w:ascii="Wingdings" w:hAnsi="Wingdings" w:hint="default"/>
      </w:rPr>
    </w:lvl>
    <w:lvl w:ilvl="4">
      <w:start w:val="1"/>
      <w:numFmt w:val="bullet"/>
      <w:lvlText w:val=""/>
      <w:lvlJc w:val="left"/>
      <w:pPr>
        <w:ind w:left="2284" w:hanging="400"/>
      </w:pPr>
      <w:rPr>
        <w:rFonts w:ascii="Wingdings" w:hAnsi="Wingdings" w:hint="default"/>
      </w:rPr>
    </w:lvl>
    <w:lvl w:ilvl="5">
      <w:start w:val="1"/>
      <w:numFmt w:val="bullet"/>
      <w:lvlText w:val=""/>
      <w:lvlJc w:val="left"/>
      <w:pPr>
        <w:ind w:left="2684" w:hanging="400"/>
      </w:pPr>
      <w:rPr>
        <w:rFonts w:ascii="Wingdings" w:hAnsi="Wingdings" w:hint="default"/>
      </w:rPr>
    </w:lvl>
    <w:lvl w:ilvl="6">
      <w:start w:val="1"/>
      <w:numFmt w:val="bullet"/>
      <w:lvlText w:val=""/>
      <w:lvlJc w:val="left"/>
      <w:pPr>
        <w:ind w:left="3084" w:hanging="400"/>
      </w:pPr>
      <w:rPr>
        <w:rFonts w:ascii="Wingdings" w:hAnsi="Wingdings" w:hint="default"/>
      </w:rPr>
    </w:lvl>
    <w:lvl w:ilvl="7">
      <w:start w:val="1"/>
      <w:numFmt w:val="bullet"/>
      <w:lvlText w:val=""/>
      <w:lvlJc w:val="left"/>
      <w:pPr>
        <w:ind w:left="3484" w:hanging="400"/>
      </w:pPr>
      <w:rPr>
        <w:rFonts w:ascii="Wingdings" w:hAnsi="Wingdings" w:hint="default"/>
      </w:rPr>
    </w:lvl>
    <w:lvl w:ilvl="8">
      <w:start w:val="1"/>
      <w:numFmt w:val="bullet"/>
      <w:lvlText w:val=""/>
      <w:lvlJc w:val="left"/>
      <w:pPr>
        <w:ind w:left="3884" w:hanging="400"/>
      </w:pPr>
      <w:rPr>
        <w:rFonts w:ascii="Wingdings" w:hAnsi="Wingdings" w:hint="default"/>
      </w:rPr>
    </w:lvl>
  </w:abstractNum>
  <w:abstractNum w:abstractNumId="29"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F8D66BE"/>
    <w:multiLevelType w:val="multilevel"/>
    <w:tmpl w:val="5F8D66BE"/>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A44180"/>
    <w:multiLevelType w:val="hybridMultilevel"/>
    <w:tmpl w:val="2A5E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16cid:durableId="97402279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4074854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25478954">
    <w:abstractNumId w:val="8"/>
  </w:num>
  <w:num w:numId="4" w16cid:durableId="1985311442">
    <w:abstractNumId w:val="15"/>
  </w:num>
  <w:num w:numId="5" w16cid:durableId="1703944515">
    <w:abstractNumId w:val="6"/>
  </w:num>
  <w:num w:numId="6" w16cid:durableId="1087380189">
    <w:abstractNumId w:val="4"/>
  </w:num>
  <w:num w:numId="7" w16cid:durableId="117837527">
    <w:abstractNumId w:val="3"/>
  </w:num>
  <w:num w:numId="8" w16cid:durableId="1611934624">
    <w:abstractNumId w:val="2"/>
  </w:num>
  <w:num w:numId="9" w16cid:durableId="1671717473">
    <w:abstractNumId w:val="1"/>
  </w:num>
  <w:num w:numId="10" w16cid:durableId="106238635">
    <w:abstractNumId w:val="5"/>
  </w:num>
  <w:num w:numId="11" w16cid:durableId="2072192957">
    <w:abstractNumId w:val="0"/>
  </w:num>
  <w:num w:numId="12" w16cid:durableId="1595286366">
    <w:abstractNumId w:val="14"/>
  </w:num>
  <w:num w:numId="13" w16cid:durableId="776683912">
    <w:abstractNumId w:val="20"/>
  </w:num>
  <w:num w:numId="14" w16cid:durableId="939290463">
    <w:abstractNumId w:val="32"/>
  </w:num>
  <w:num w:numId="15" w16cid:durableId="2119444569">
    <w:abstractNumId w:val="28"/>
  </w:num>
  <w:num w:numId="16" w16cid:durableId="985083151">
    <w:abstractNumId w:val="10"/>
  </w:num>
  <w:num w:numId="17" w16cid:durableId="390464052">
    <w:abstractNumId w:val="13"/>
  </w:num>
  <w:num w:numId="18" w16cid:durableId="2084257780">
    <w:abstractNumId w:val="27"/>
  </w:num>
  <w:num w:numId="19" w16cid:durableId="1424187572">
    <w:abstractNumId w:val="26"/>
  </w:num>
  <w:num w:numId="20" w16cid:durableId="2089425449">
    <w:abstractNumId w:val="37"/>
  </w:num>
  <w:num w:numId="21" w16cid:durableId="196354145">
    <w:abstractNumId w:val="25"/>
  </w:num>
  <w:num w:numId="22" w16cid:durableId="1781413526">
    <w:abstractNumId w:val="31"/>
  </w:num>
  <w:num w:numId="23" w16cid:durableId="394282311">
    <w:abstractNumId w:val="21"/>
  </w:num>
  <w:num w:numId="24" w16cid:durableId="497620599">
    <w:abstractNumId w:val="30"/>
  </w:num>
  <w:num w:numId="25" w16cid:durableId="1538196127">
    <w:abstractNumId w:val="36"/>
  </w:num>
  <w:num w:numId="26" w16cid:durableId="2045515072">
    <w:abstractNumId w:val="35"/>
  </w:num>
  <w:num w:numId="27" w16cid:durableId="2073388266">
    <w:abstractNumId w:val="23"/>
  </w:num>
  <w:num w:numId="28" w16cid:durableId="1882132628">
    <w:abstractNumId w:val="17"/>
  </w:num>
  <w:num w:numId="29" w16cid:durableId="53431841">
    <w:abstractNumId w:val="34"/>
  </w:num>
  <w:num w:numId="30" w16cid:durableId="932056350">
    <w:abstractNumId w:val="29"/>
  </w:num>
  <w:num w:numId="31" w16cid:durableId="2027054721">
    <w:abstractNumId w:val="19"/>
  </w:num>
  <w:num w:numId="32" w16cid:durableId="1834445539">
    <w:abstractNumId w:val="12"/>
  </w:num>
  <w:num w:numId="33" w16cid:durableId="995034087">
    <w:abstractNumId w:val="22"/>
  </w:num>
  <w:num w:numId="34" w16cid:durableId="1949580922">
    <w:abstractNumId w:val="16"/>
  </w:num>
  <w:num w:numId="35" w16cid:durableId="1072698823">
    <w:abstractNumId w:val="18"/>
  </w:num>
  <w:num w:numId="36" w16cid:durableId="1591155845">
    <w:abstractNumId w:val="24"/>
  </w:num>
  <w:num w:numId="37" w16cid:durableId="516045832">
    <w:abstractNumId w:val="33"/>
  </w:num>
  <w:num w:numId="38" w16cid:durableId="1493107196">
    <w:abstractNumId w:val="9"/>
  </w:num>
  <w:num w:numId="39" w16cid:durableId="145221408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9"/>
    <w:rsid w:val="00000FB7"/>
    <w:rsid w:val="0000132E"/>
    <w:rsid w:val="000017B3"/>
    <w:rsid w:val="00001E11"/>
    <w:rsid w:val="000021D4"/>
    <w:rsid w:val="00002E4F"/>
    <w:rsid w:val="00003868"/>
    <w:rsid w:val="00003AAC"/>
    <w:rsid w:val="00003BA5"/>
    <w:rsid w:val="00004139"/>
    <w:rsid w:val="00005449"/>
    <w:rsid w:val="00005ABC"/>
    <w:rsid w:val="00007DCF"/>
    <w:rsid w:val="0001094A"/>
    <w:rsid w:val="00010E1B"/>
    <w:rsid w:val="00011627"/>
    <w:rsid w:val="00011A30"/>
    <w:rsid w:val="00012A29"/>
    <w:rsid w:val="00013510"/>
    <w:rsid w:val="00014702"/>
    <w:rsid w:val="00014F30"/>
    <w:rsid w:val="000154CA"/>
    <w:rsid w:val="00016FCD"/>
    <w:rsid w:val="00017797"/>
    <w:rsid w:val="00017EFB"/>
    <w:rsid w:val="000213B0"/>
    <w:rsid w:val="00022723"/>
    <w:rsid w:val="00023116"/>
    <w:rsid w:val="00023231"/>
    <w:rsid w:val="000233E6"/>
    <w:rsid w:val="00024953"/>
    <w:rsid w:val="00024C93"/>
    <w:rsid w:val="00025661"/>
    <w:rsid w:val="000259BF"/>
    <w:rsid w:val="00027DB8"/>
    <w:rsid w:val="00030985"/>
    <w:rsid w:val="00032AF9"/>
    <w:rsid w:val="00032F43"/>
    <w:rsid w:val="00033397"/>
    <w:rsid w:val="00036040"/>
    <w:rsid w:val="000365ED"/>
    <w:rsid w:val="00036762"/>
    <w:rsid w:val="00036E1A"/>
    <w:rsid w:val="000370CD"/>
    <w:rsid w:val="00040095"/>
    <w:rsid w:val="00040CBF"/>
    <w:rsid w:val="000427AE"/>
    <w:rsid w:val="00043938"/>
    <w:rsid w:val="0004454B"/>
    <w:rsid w:val="00044A39"/>
    <w:rsid w:val="000455E3"/>
    <w:rsid w:val="00045881"/>
    <w:rsid w:val="00046045"/>
    <w:rsid w:val="00046F3B"/>
    <w:rsid w:val="00047320"/>
    <w:rsid w:val="00051834"/>
    <w:rsid w:val="000525F0"/>
    <w:rsid w:val="0005302E"/>
    <w:rsid w:val="00053849"/>
    <w:rsid w:val="000538C0"/>
    <w:rsid w:val="00053AB5"/>
    <w:rsid w:val="00054050"/>
    <w:rsid w:val="00054A22"/>
    <w:rsid w:val="00055246"/>
    <w:rsid w:val="00055750"/>
    <w:rsid w:val="00055CB1"/>
    <w:rsid w:val="00056061"/>
    <w:rsid w:val="0005629B"/>
    <w:rsid w:val="00056D0D"/>
    <w:rsid w:val="00060315"/>
    <w:rsid w:val="00060FFF"/>
    <w:rsid w:val="0006336B"/>
    <w:rsid w:val="00063F12"/>
    <w:rsid w:val="000655A6"/>
    <w:rsid w:val="000670ED"/>
    <w:rsid w:val="00067628"/>
    <w:rsid w:val="000707F0"/>
    <w:rsid w:val="00071373"/>
    <w:rsid w:val="0007249B"/>
    <w:rsid w:val="00072561"/>
    <w:rsid w:val="000728F4"/>
    <w:rsid w:val="00073C98"/>
    <w:rsid w:val="00074076"/>
    <w:rsid w:val="00075BCD"/>
    <w:rsid w:val="000760EF"/>
    <w:rsid w:val="000762FA"/>
    <w:rsid w:val="00076445"/>
    <w:rsid w:val="00076528"/>
    <w:rsid w:val="00076641"/>
    <w:rsid w:val="00077F96"/>
    <w:rsid w:val="00080512"/>
    <w:rsid w:val="000808DD"/>
    <w:rsid w:val="00081254"/>
    <w:rsid w:val="000812F7"/>
    <w:rsid w:val="000816A6"/>
    <w:rsid w:val="00081AFF"/>
    <w:rsid w:val="00082163"/>
    <w:rsid w:val="000822F8"/>
    <w:rsid w:val="0008231C"/>
    <w:rsid w:val="00082C11"/>
    <w:rsid w:val="00083105"/>
    <w:rsid w:val="00083E58"/>
    <w:rsid w:val="00084523"/>
    <w:rsid w:val="0008462F"/>
    <w:rsid w:val="00086143"/>
    <w:rsid w:val="00086590"/>
    <w:rsid w:val="00090A78"/>
    <w:rsid w:val="00090E37"/>
    <w:rsid w:val="00091257"/>
    <w:rsid w:val="000923B3"/>
    <w:rsid w:val="0009473E"/>
    <w:rsid w:val="000952C6"/>
    <w:rsid w:val="000953E9"/>
    <w:rsid w:val="000955FF"/>
    <w:rsid w:val="00097F06"/>
    <w:rsid w:val="000A01B3"/>
    <w:rsid w:val="000A1A71"/>
    <w:rsid w:val="000A34A2"/>
    <w:rsid w:val="000A37F5"/>
    <w:rsid w:val="000A41A4"/>
    <w:rsid w:val="000A45F7"/>
    <w:rsid w:val="000A4959"/>
    <w:rsid w:val="000A4C77"/>
    <w:rsid w:val="000A4CB2"/>
    <w:rsid w:val="000A5044"/>
    <w:rsid w:val="000A52F1"/>
    <w:rsid w:val="000A5B8F"/>
    <w:rsid w:val="000A5C5F"/>
    <w:rsid w:val="000A7D06"/>
    <w:rsid w:val="000B06B8"/>
    <w:rsid w:val="000B16B3"/>
    <w:rsid w:val="000B2C00"/>
    <w:rsid w:val="000B38DB"/>
    <w:rsid w:val="000B6FBC"/>
    <w:rsid w:val="000C1CD5"/>
    <w:rsid w:val="000C291F"/>
    <w:rsid w:val="000C3BB2"/>
    <w:rsid w:val="000C48E6"/>
    <w:rsid w:val="000C49D5"/>
    <w:rsid w:val="000C4A12"/>
    <w:rsid w:val="000C5B48"/>
    <w:rsid w:val="000C64BE"/>
    <w:rsid w:val="000C689D"/>
    <w:rsid w:val="000C68CE"/>
    <w:rsid w:val="000C7700"/>
    <w:rsid w:val="000D0D1A"/>
    <w:rsid w:val="000D0D52"/>
    <w:rsid w:val="000D2200"/>
    <w:rsid w:val="000D58AB"/>
    <w:rsid w:val="000D6882"/>
    <w:rsid w:val="000D6DC4"/>
    <w:rsid w:val="000D7F17"/>
    <w:rsid w:val="000E0A88"/>
    <w:rsid w:val="000E0FBE"/>
    <w:rsid w:val="000E2051"/>
    <w:rsid w:val="000E4675"/>
    <w:rsid w:val="000E7002"/>
    <w:rsid w:val="000E77EE"/>
    <w:rsid w:val="000F1A99"/>
    <w:rsid w:val="000F1E5E"/>
    <w:rsid w:val="000F20CD"/>
    <w:rsid w:val="000F36BB"/>
    <w:rsid w:val="000F36D5"/>
    <w:rsid w:val="000F38A1"/>
    <w:rsid w:val="000F4554"/>
    <w:rsid w:val="000F4ED2"/>
    <w:rsid w:val="000F56D0"/>
    <w:rsid w:val="000F5B47"/>
    <w:rsid w:val="000F5C0C"/>
    <w:rsid w:val="000F63E5"/>
    <w:rsid w:val="000F6631"/>
    <w:rsid w:val="000F6F40"/>
    <w:rsid w:val="000F7204"/>
    <w:rsid w:val="000F7E6D"/>
    <w:rsid w:val="000F7EBA"/>
    <w:rsid w:val="00100CAC"/>
    <w:rsid w:val="00101638"/>
    <w:rsid w:val="0010167B"/>
    <w:rsid w:val="001023D9"/>
    <w:rsid w:val="00103453"/>
    <w:rsid w:val="00103BD0"/>
    <w:rsid w:val="00103CFD"/>
    <w:rsid w:val="00104C2C"/>
    <w:rsid w:val="00104D79"/>
    <w:rsid w:val="00104FD3"/>
    <w:rsid w:val="00106255"/>
    <w:rsid w:val="00106855"/>
    <w:rsid w:val="001069A6"/>
    <w:rsid w:val="00106A07"/>
    <w:rsid w:val="00106AD3"/>
    <w:rsid w:val="00106DB2"/>
    <w:rsid w:val="00107266"/>
    <w:rsid w:val="00110839"/>
    <w:rsid w:val="0011183D"/>
    <w:rsid w:val="00111BD0"/>
    <w:rsid w:val="00111D31"/>
    <w:rsid w:val="00112C3C"/>
    <w:rsid w:val="001141C1"/>
    <w:rsid w:val="00114DDE"/>
    <w:rsid w:val="00115212"/>
    <w:rsid w:val="001167ED"/>
    <w:rsid w:val="00117743"/>
    <w:rsid w:val="001202E7"/>
    <w:rsid w:val="001204F9"/>
    <w:rsid w:val="00121511"/>
    <w:rsid w:val="0012287F"/>
    <w:rsid w:val="00126A02"/>
    <w:rsid w:val="001274F9"/>
    <w:rsid w:val="00127C62"/>
    <w:rsid w:val="001311E8"/>
    <w:rsid w:val="00131B2B"/>
    <w:rsid w:val="0013232F"/>
    <w:rsid w:val="00132383"/>
    <w:rsid w:val="00133650"/>
    <w:rsid w:val="001337AD"/>
    <w:rsid w:val="00134F87"/>
    <w:rsid w:val="00135FC1"/>
    <w:rsid w:val="00136C8F"/>
    <w:rsid w:val="001405D5"/>
    <w:rsid w:val="0014083B"/>
    <w:rsid w:val="00140940"/>
    <w:rsid w:val="00142664"/>
    <w:rsid w:val="00142F60"/>
    <w:rsid w:val="001452E6"/>
    <w:rsid w:val="00146183"/>
    <w:rsid w:val="00146CFB"/>
    <w:rsid w:val="00146FD0"/>
    <w:rsid w:val="00147566"/>
    <w:rsid w:val="00150BC5"/>
    <w:rsid w:val="00150BFD"/>
    <w:rsid w:val="001516E4"/>
    <w:rsid w:val="00151B9B"/>
    <w:rsid w:val="001525CC"/>
    <w:rsid w:val="00152617"/>
    <w:rsid w:val="0015423F"/>
    <w:rsid w:val="001551C6"/>
    <w:rsid w:val="00155CBF"/>
    <w:rsid w:val="00156A6D"/>
    <w:rsid w:val="00156AA0"/>
    <w:rsid w:val="00157E7A"/>
    <w:rsid w:val="0016112E"/>
    <w:rsid w:val="00161685"/>
    <w:rsid w:val="00161B6B"/>
    <w:rsid w:val="00161B79"/>
    <w:rsid w:val="001622C3"/>
    <w:rsid w:val="00164253"/>
    <w:rsid w:val="00164EB7"/>
    <w:rsid w:val="001653CC"/>
    <w:rsid w:val="00170369"/>
    <w:rsid w:val="001718F5"/>
    <w:rsid w:val="001727CC"/>
    <w:rsid w:val="00172AC4"/>
    <w:rsid w:val="00173840"/>
    <w:rsid w:val="00173F38"/>
    <w:rsid w:val="00174110"/>
    <w:rsid w:val="00174F23"/>
    <w:rsid w:val="00176BF3"/>
    <w:rsid w:val="00176CDA"/>
    <w:rsid w:val="001770B3"/>
    <w:rsid w:val="0018047C"/>
    <w:rsid w:val="0018173F"/>
    <w:rsid w:val="0018274A"/>
    <w:rsid w:val="00183240"/>
    <w:rsid w:val="00184582"/>
    <w:rsid w:val="00185818"/>
    <w:rsid w:val="001901F2"/>
    <w:rsid w:val="00190E5A"/>
    <w:rsid w:val="00191EBE"/>
    <w:rsid w:val="001942BC"/>
    <w:rsid w:val="001978D7"/>
    <w:rsid w:val="00197998"/>
    <w:rsid w:val="001A0E61"/>
    <w:rsid w:val="001A170B"/>
    <w:rsid w:val="001A33AB"/>
    <w:rsid w:val="001A36DC"/>
    <w:rsid w:val="001A3EC1"/>
    <w:rsid w:val="001A4F1A"/>
    <w:rsid w:val="001A7286"/>
    <w:rsid w:val="001A7FF6"/>
    <w:rsid w:val="001B0931"/>
    <w:rsid w:val="001B1026"/>
    <w:rsid w:val="001B1AC8"/>
    <w:rsid w:val="001B1E48"/>
    <w:rsid w:val="001B2707"/>
    <w:rsid w:val="001B550E"/>
    <w:rsid w:val="001B5889"/>
    <w:rsid w:val="001B5C81"/>
    <w:rsid w:val="001B6FDA"/>
    <w:rsid w:val="001B7E53"/>
    <w:rsid w:val="001C097C"/>
    <w:rsid w:val="001C0E9A"/>
    <w:rsid w:val="001C0FF4"/>
    <w:rsid w:val="001C1382"/>
    <w:rsid w:val="001C1AE4"/>
    <w:rsid w:val="001C1C88"/>
    <w:rsid w:val="001C1FFF"/>
    <w:rsid w:val="001C474B"/>
    <w:rsid w:val="001C4754"/>
    <w:rsid w:val="001C49BD"/>
    <w:rsid w:val="001C52D1"/>
    <w:rsid w:val="001C5AAC"/>
    <w:rsid w:val="001C5D10"/>
    <w:rsid w:val="001C5EF5"/>
    <w:rsid w:val="001C73E2"/>
    <w:rsid w:val="001C7DD1"/>
    <w:rsid w:val="001D02C2"/>
    <w:rsid w:val="001D0DC3"/>
    <w:rsid w:val="001D25DA"/>
    <w:rsid w:val="001D262B"/>
    <w:rsid w:val="001D5287"/>
    <w:rsid w:val="001D592A"/>
    <w:rsid w:val="001D5FA2"/>
    <w:rsid w:val="001D62FF"/>
    <w:rsid w:val="001E064D"/>
    <w:rsid w:val="001F0FF7"/>
    <w:rsid w:val="001F11C2"/>
    <w:rsid w:val="001F168B"/>
    <w:rsid w:val="001F3A83"/>
    <w:rsid w:val="001F4C1F"/>
    <w:rsid w:val="001F58EE"/>
    <w:rsid w:val="001F5F4B"/>
    <w:rsid w:val="001F76BB"/>
    <w:rsid w:val="001F7947"/>
    <w:rsid w:val="001F7CB1"/>
    <w:rsid w:val="0020160F"/>
    <w:rsid w:val="00202DA0"/>
    <w:rsid w:val="00202EB1"/>
    <w:rsid w:val="00203D5F"/>
    <w:rsid w:val="002045F7"/>
    <w:rsid w:val="00206835"/>
    <w:rsid w:val="002071D3"/>
    <w:rsid w:val="002072AD"/>
    <w:rsid w:val="00207ED7"/>
    <w:rsid w:val="00211024"/>
    <w:rsid w:val="00211932"/>
    <w:rsid w:val="00211CCF"/>
    <w:rsid w:val="002121E4"/>
    <w:rsid w:val="00213176"/>
    <w:rsid w:val="00213FB7"/>
    <w:rsid w:val="00214A77"/>
    <w:rsid w:val="002152CD"/>
    <w:rsid w:val="00222BC8"/>
    <w:rsid w:val="00222EA7"/>
    <w:rsid w:val="002239AB"/>
    <w:rsid w:val="00224A3D"/>
    <w:rsid w:val="00224E50"/>
    <w:rsid w:val="0022566B"/>
    <w:rsid w:val="00225E1F"/>
    <w:rsid w:val="00225E6A"/>
    <w:rsid w:val="0022662B"/>
    <w:rsid w:val="0023080E"/>
    <w:rsid w:val="002317F4"/>
    <w:rsid w:val="0023242D"/>
    <w:rsid w:val="00232945"/>
    <w:rsid w:val="002329EA"/>
    <w:rsid w:val="00233E5C"/>
    <w:rsid w:val="00234062"/>
    <w:rsid w:val="0023411F"/>
    <w:rsid w:val="002347A2"/>
    <w:rsid w:val="00235478"/>
    <w:rsid w:val="002359A0"/>
    <w:rsid w:val="00236BEF"/>
    <w:rsid w:val="0023761E"/>
    <w:rsid w:val="00237D65"/>
    <w:rsid w:val="00240746"/>
    <w:rsid w:val="00240A64"/>
    <w:rsid w:val="00240ADE"/>
    <w:rsid w:val="002428B4"/>
    <w:rsid w:val="00242C3C"/>
    <w:rsid w:val="002432FD"/>
    <w:rsid w:val="002461ED"/>
    <w:rsid w:val="00247216"/>
    <w:rsid w:val="002510A7"/>
    <w:rsid w:val="00252739"/>
    <w:rsid w:val="002528F3"/>
    <w:rsid w:val="00252EEB"/>
    <w:rsid w:val="00253D75"/>
    <w:rsid w:val="00254D28"/>
    <w:rsid w:val="002559D8"/>
    <w:rsid w:val="00255F2F"/>
    <w:rsid w:val="0025681D"/>
    <w:rsid w:val="0025777D"/>
    <w:rsid w:val="002577B6"/>
    <w:rsid w:val="002577ED"/>
    <w:rsid w:val="00261CD5"/>
    <w:rsid w:val="00263045"/>
    <w:rsid w:val="002635AF"/>
    <w:rsid w:val="00264D6A"/>
    <w:rsid w:val="00265F81"/>
    <w:rsid w:val="002661BA"/>
    <w:rsid w:val="00266662"/>
    <w:rsid w:val="00266891"/>
    <w:rsid w:val="00266CF5"/>
    <w:rsid w:val="00266FC5"/>
    <w:rsid w:val="002707D3"/>
    <w:rsid w:val="00270A7F"/>
    <w:rsid w:val="00272F41"/>
    <w:rsid w:val="00273854"/>
    <w:rsid w:val="00274666"/>
    <w:rsid w:val="0027559C"/>
    <w:rsid w:val="0027763F"/>
    <w:rsid w:val="0027783A"/>
    <w:rsid w:val="00277FB2"/>
    <w:rsid w:val="002802E9"/>
    <w:rsid w:val="002806CE"/>
    <w:rsid w:val="00281213"/>
    <w:rsid w:val="002842BE"/>
    <w:rsid w:val="002846BA"/>
    <w:rsid w:val="0028567C"/>
    <w:rsid w:val="00285829"/>
    <w:rsid w:val="00285CBC"/>
    <w:rsid w:val="00286B44"/>
    <w:rsid w:val="002907FC"/>
    <w:rsid w:val="002916B9"/>
    <w:rsid w:val="002917F8"/>
    <w:rsid w:val="0029188E"/>
    <w:rsid w:val="00292AC8"/>
    <w:rsid w:val="002936A2"/>
    <w:rsid w:val="00293F69"/>
    <w:rsid w:val="00296CF8"/>
    <w:rsid w:val="002A0175"/>
    <w:rsid w:val="002A53E3"/>
    <w:rsid w:val="002A5575"/>
    <w:rsid w:val="002A6A2F"/>
    <w:rsid w:val="002A7678"/>
    <w:rsid w:val="002B0088"/>
    <w:rsid w:val="002B0AFA"/>
    <w:rsid w:val="002B0E5F"/>
    <w:rsid w:val="002B0EC7"/>
    <w:rsid w:val="002B1E22"/>
    <w:rsid w:val="002B2EDB"/>
    <w:rsid w:val="002B4761"/>
    <w:rsid w:val="002B49A4"/>
    <w:rsid w:val="002B50DC"/>
    <w:rsid w:val="002B72D2"/>
    <w:rsid w:val="002C0733"/>
    <w:rsid w:val="002C1656"/>
    <w:rsid w:val="002C29F0"/>
    <w:rsid w:val="002C2E97"/>
    <w:rsid w:val="002C3C2A"/>
    <w:rsid w:val="002C723B"/>
    <w:rsid w:val="002D0F1B"/>
    <w:rsid w:val="002D743A"/>
    <w:rsid w:val="002E01E2"/>
    <w:rsid w:val="002E1BB5"/>
    <w:rsid w:val="002E20E3"/>
    <w:rsid w:val="002E37DC"/>
    <w:rsid w:val="002E3EC2"/>
    <w:rsid w:val="002E50A6"/>
    <w:rsid w:val="002E663B"/>
    <w:rsid w:val="002E6F01"/>
    <w:rsid w:val="002E7CE9"/>
    <w:rsid w:val="002F00BD"/>
    <w:rsid w:val="002F061B"/>
    <w:rsid w:val="002F1824"/>
    <w:rsid w:val="002F2A15"/>
    <w:rsid w:val="002F3E28"/>
    <w:rsid w:val="002F5DE3"/>
    <w:rsid w:val="002F611F"/>
    <w:rsid w:val="002F64DB"/>
    <w:rsid w:val="002F65EA"/>
    <w:rsid w:val="002F6727"/>
    <w:rsid w:val="00300540"/>
    <w:rsid w:val="00300597"/>
    <w:rsid w:val="003012C9"/>
    <w:rsid w:val="003012F7"/>
    <w:rsid w:val="003035BC"/>
    <w:rsid w:val="0030374A"/>
    <w:rsid w:val="00303B7F"/>
    <w:rsid w:val="00303EB9"/>
    <w:rsid w:val="003042EF"/>
    <w:rsid w:val="00304762"/>
    <w:rsid w:val="0030568F"/>
    <w:rsid w:val="00305849"/>
    <w:rsid w:val="003062B4"/>
    <w:rsid w:val="0030759C"/>
    <w:rsid w:val="00310E99"/>
    <w:rsid w:val="00312E0B"/>
    <w:rsid w:val="00314D2A"/>
    <w:rsid w:val="00314F89"/>
    <w:rsid w:val="00316EE9"/>
    <w:rsid w:val="003172DC"/>
    <w:rsid w:val="00317C49"/>
    <w:rsid w:val="00317C4F"/>
    <w:rsid w:val="00317F1D"/>
    <w:rsid w:val="003232DA"/>
    <w:rsid w:val="00323866"/>
    <w:rsid w:val="00323C4C"/>
    <w:rsid w:val="00323DC9"/>
    <w:rsid w:val="003241D3"/>
    <w:rsid w:val="0032543E"/>
    <w:rsid w:val="003256C5"/>
    <w:rsid w:val="003256D2"/>
    <w:rsid w:val="00326122"/>
    <w:rsid w:val="0032689B"/>
    <w:rsid w:val="003271E3"/>
    <w:rsid w:val="00327900"/>
    <w:rsid w:val="003304F9"/>
    <w:rsid w:val="00330B7E"/>
    <w:rsid w:val="0033139D"/>
    <w:rsid w:val="00331ED6"/>
    <w:rsid w:val="00332DD8"/>
    <w:rsid w:val="00333016"/>
    <w:rsid w:val="003330AF"/>
    <w:rsid w:val="00333B21"/>
    <w:rsid w:val="00334068"/>
    <w:rsid w:val="00335531"/>
    <w:rsid w:val="00336BF4"/>
    <w:rsid w:val="0034241B"/>
    <w:rsid w:val="00343C5C"/>
    <w:rsid w:val="00344111"/>
    <w:rsid w:val="00344373"/>
    <w:rsid w:val="00346264"/>
    <w:rsid w:val="00347CD9"/>
    <w:rsid w:val="0035053E"/>
    <w:rsid w:val="00351D3D"/>
    <w:rsid w:val="003525F1"/>
    <w:rsid w:val="003534EA"/>
    <w:rsid w:val="003538BF"/>
    <w:rsid w:val="00353F00"/>
    <w:rsid w:val="0035462D"/>
    <w:rsid w:val="00354873"/>
    <w:rsid w:val="00354B49"/>
    <w:rsid w:val="00355FA8"/>
    <w:rsid w:val="00356428"/>
    <w:rsid w:val="00357015"/>
    <w:rsid w:val="003578EF"/>
    <w:rsid w:val="003606FF"/>
    <w:rsid w:val="003608D7"/>
    <w:rsid w:val="00361130"/>
    <w:rsid w:val="00363986"/>
    <w:rsid w:val="0036686F"/>
    <w:rsid w:val="00366EBA"/>
    <w:rsid w:val="00371ADD"/>
    <w:rsid w:val="00373A26"/>
    <w:rsid w:val="003741A5"/>
    <w:rsid w:val="003741B4"/>
    <w:rsid w:val="003765E4"/>
    <w:rsid w:val="00376EE3"/>
    <w:rsid w:val="0037731B"/>
    <w:rsid w:val="003779F9"/>
    <w:rsid w:val="00377F14"/>
    <w:rsid w:val="0038070C"/>
    <w:rsid w:val="0038077C"/>
    <w:rsid w:val="003821E7"/>
    <w:rsid w:val="0038313F"/>
    <w:rsid w:val="0038451F"/>
    <w:rsid w:val="00385040"/>
    <w:rsid w:val="00385EF6"/>
    <w:rsid w:val="003860E5"/>
    <w:rsid w:val="00386D2E"/>
    <w:rsid w:val="00391C3E"/>
    <w:rsid w:val="00392479"/>
    <w:rsid w:val="0039252A"/>
    <w:rsid w:val="00393819"/>
    <w:rsid w:val="00394473"/>
    <w:rsid w:val="00394662"/>
    <w:rsid w:val="00395BA3"/>
    <w:rsid w:val="003A035D"/>
    <w:rsid w:val="003A03E7"/>
    <w:rsid w:val="003A277E"/>
    <w:rsid w:val="003A307C"/>
    <w:rsid w:val="003A4693"/>
    <w:rsid w:val="003A478D"/>
    <w:rsid w:val="003A4FF1"/>
    <w:rsid w:val="003A670B"/>
    <w:rsid w:val="003A691D"/>
    <w:rsid w:val="003B00E4"/>
    <w:rsid w:val="003B0900"/>
    <w:rsid w:val="003B0F0F"/>
    <w:rsid w:val="003B37D9"/>
    <w:rsid w:val="003B39EC"/>
    <w:rsid w:val="003B64AE"/>
    <w:rsid w:val="003C1964"/>
    <w:rsid w:val="003C2996"/>
    <w:rsid w:val="003C29B5"/>
    <w:rsid w:val="003C2E99"/>
    <w:rsid w:val="003C361E"/>
    <w:rsid w:val="003C3946"/>
    <w:rsid w:val="003C3971"/>
    <w:rsid w:val="003C4E0E"/>
    <w:rsid w:val="003D0E55"/>
    <w:rsid w:val="003D12D2"/>
    <w:rsid w:val="003D220C"/>
    <w:rsid w:val="003D2B19"/>
    <w:rsid w:val="003D2FFF"/>
    <w:rsid w:val="003D386E"/>
    <w:rsid w:val="003D41D2"/>
    <w:rsid w:val="003D4A98"/>
    <w:rsid w:val="003D4E35"/>
    <w:rsid w:val="003D546E"/>
    <w:rsid w:val="003D55C3"/>
    <w:rsid w:val="003D5AC7"/>
    <w:rsid w:val="003D5FE8"/>
    <w:rsid w:val="003D7CD2"/>
    <w:rsid w:val="003E0508"/>
    <w:rsid w:val="003E218A"/>
    <w:rsid w:val="003E2739"/>
    <w:rsid w:val="003E3DAD"/>
    <w:rsid w:val="003E403B"/>
    <w:rsid w:val="003E43EF"/>
    <w:rsid w:val="003E44AF"/>
    <w:rsid w:val="003E51F4"/>
    <w:rsid w:val="003E559D"/>
    <w:rsid w:val="003E64D2"/>
    <w:rsid w:val="003E701D"/>
    <w:rsid w:val="003F089B"/>
    <w:rsid w:val="003F1708"/>
    <w:rsid w:val="003F1E0E"/>
    <w:rsid w:val="003F35F1"/>
    <w:rsid w:val="003F6129"/>
    <w:rsid w:val="004018F4"/>
    <w:rsid w:val="00401EF6"/>
    <w:rsid w:val="00403033"/>
    <w:rsid w:val="00403CEA"/>
    <w:rsid w:val="004044CA"/>
    <w:rsid w:val="00404657"/>
    <w:rsid w:val="00404F70"/>
    <w:rsid w:val="004053FA"/>
    <w:rsid w:val="00406538"/>
    <w:rsid w:val="004074A2"/>
    <w:rsid w:val="0041014C"/>
    <w:rsid w:val="004105C7"/>
    <w:rsid w:val="00410B4D"/>
    <w:rsid w:val="00410DCB"/>
    <w:rsid w:val="00412B25"/>
    <w:rsid w:val="00413BAD"/>
    <w:rsid w:val="00414005"/>
    <w:rsid w:val="00414B41"/>
    <w:rsid w:val="00414E96"/>
    <w:rsid w:val="0041591B"/>
    <w:rsid w:val="00415C0E"/>
    <w:rsid w:val="00416DA1"/>
    <w:rsid w:val="00416F32"/>
    <w:rsid w:val="00417D34"/>
    <w:rsid w:val="00417DEE"/>
    <w:rsid w:val="004206D4"/>
    <w:rsid w:val="00422EC9"/>
    <w:rsid w:val="00424979"/>
    <w:rsid w:val="00425751"/>
    <w:rsid w:val="004275DE"/>
    <w:rsid w:val="004315E3"/>
    <w:rsid w:val="0043209A"/>
    <w:rsid w:val="00433077"/>
    <w:rsid w:val="004334A7"/>
    <w:rsid w:val="00433750"/>
    <w:rsid w:val="00434C5D"/>
    <w:rsid w:val="00436156"/>
    <w:rsid w:val="00437FA6"/>
    <w:rsid w:val="004406A5"/>
    <w:rsid w:val="00443245"/>
    <w:rsid w:val="004438F2"/>
    <w:rsid w:val="00443DFA"/>
    <w:rsid w:val="00445202"/>
    <w:rsid w:val="004456C6"/>
    <w:rsid w:val="00446295"/>
    <w:rsid w:val="00447EE3"/>
    <w:rsid w:val="00450634"/>
    <w:rsid w:val="00450E5E"/>
    <w:rsid w:val="0045177C"/>
    <w:rsid w:val="00452ECF"/>
    <w:rsid w:val="00453329"/>
    <w:rsid w:val="00453FB8"/>
    <w:rsid w:val="00456D93"/>
    <w:rsid w:val="0045774D"/>
    <w:rsid w:val="00457990"/>
    <w:rsid w:val="00462F2F"/>
    <w:rsid w:val="0046396C"/>
    <w:rsid w:val="00464618"/>
    <w:rsid w:val="0046575A"/>
    <w:rsid w:val="004657D8"/>
    <w:rsid w:val="00467A39"/>
    <w:rsid w:val="0047088B"/>
    <w:rsid w:val="00471D89"/>
    <w:rsid w:val="0047231D"/>
    <w:rsid w:val="00473401"/>
    <w:rsid w:val="00473CEA"/>
    <w:rsid w:val="00474930"/>
    <w:rsid w:val="0047565F"/>
    <w:rsid w:val="004763DB"/>
    <w:rsid w:val="004765B5"/>
    <w:rsid w:val="00477165"/>
    <w:rsid w:val="0047729F"/>
    <w:rsid w:val="00477B8C"/>
    <w:rsid w:val="00480892"/>
    <w:rsid w:val="0048146B"/>
    <w:rsid w:val="00481942"/>
    <w:rsid w:val="00481A80"/>
    <w:rsid w:val="00481CF9"/>
    <w:rsid w:val="004843AF"/>
    <w:rsid w:val="00487B03"/>
    <w:rsid w:val="00487E46"/>
    <w:rsid w:val="004908C7"/>
    <w:rsid w:val="00490B8E"/>
    <w:rsid w:val="004924BA"/>
    <w:rsid w:val="00493A49"/>
    <w:rsid w:val="00494D64"/>
    <w:rsid w:val="004A0AD6"/>
    <w:rsid w:val="004A1502"/>
    <w:rsid w:val="004A1834"/>
    <w:rsid w:val="004A1C35"/>
    <w:rsid w:val="004A1D87"/>
    <w:rsid w:val="004A2D3F"/>
    <w:rsid w:val="004A34FF"/>
    <w:rsid w:val="004A487A"/>
    <w:rsid w:val="004A573D"/>
    <w:rsid w:val="004A7092"/>
    <w:rsid w:val="004B1364"/>
    <w:rsid w:val="004B1829"/>
    <w:rsid w:val="004B23C0"/>
    <w:rsid w:val="004B2ECE"/>
    <w:rsid w:val="004B4248"/>
    <w:rsid w:val="004B445B"/>
    <w:rsid w:val="004B4E62"/>
    <w:rsid w:val="004B55CB"/>
    <w:rsid w:val="004B5BE0"/>
    <w:rsid w:val="004B60AC"/>
    <w:rsid w:val="004C03F1"/>
    <w:rsid w:val="004C0E62"/>
    <w:rsid w:val="004C1CC7"/>
    <w:rsid w:val="004C378F"/>
    <w:rsid w:val="004C38BC"/>
    <w:rsid w:val="004C3AF9"/>
    <w:rsid w:val="004C458D"/>
    <w:rsid w:val="004C4894"/>
    <w:rsid w:val="004C4E87"/>
    <w:rsid w:val="004C652E"/>
    <w:rsid w:val="004C7643"/>
    <w:rsid w:val="004D0964"/>
    <w:rsid w:val="004D0B09"/>
    <w:rsid w:val="004D11A2"/>
    <w:rsid w:val="004D1563"/>
    <w:rsid w:val="004D22B6"/>
    <w:rsid w:val="004D2A4C"/>
    <w:rsid w:val="004D31E4"/>
    <w:rsid w:val="004D3578"/>
    <w:rsid w:val="004D6BDF"/>
    <w:rsid w:val="004D7E65"/>
    <w:rsid w:val="004E085A"/>
    <w:rsid w:val="004E0ACB"/>
    <w:rsid w:val="004E15ED"/>
    <w:rsid w:val="004E18F3"/>
    <w:rsid w:val="004E213A"/>
    <w:rsid w:val="004E2F1D"/>
    <w:rsid w:val="004E4876"/>
    <w:rsid w:val="004E4D30"/>
    <w:rsid w:val="004E4F46"/>
    <w:rsid w:val="004E7D46"/>
    <w:rsid w:val="004F1FF9"/>
    <w:rsid w:val="004F7071"/>
    <w:rsid w:val="004F7E6D"/>
    <w:rsid w:val="00500C80"/>
    <w:rsid w:val="00500DE6"/>
    <w:rsid w:val="0050129D"/>
    <w:rsid w:val="005012F2"/>
    <w:rsid w:val="00502FA9"/>
    <w:rsid w:val="005044A9"/>
    <w:rsid w:val="00505EE9"/>
    <w:rsid w:val="00506136"/>
    <w:rsid w:val="0050648F"/>
    <w:rsid w:val="0050692C"/>
    <w:rsid w:val="00507181"/>
    <w:rsid w:val="00507BCB"/>
    <w:rsid w:val="0051045A"/>
    <w:rsid w:val="00510918"/>
    <w:rsid w:val="005129EE"/>
    <w:rsid w:val="00512DF3"/>
    <w:rsid w:val="00513396"/>
    <w:rsid w:val="00516265"/>
    <w:rsid w:val="00520387"/>
    <w:rsid w:val="00520514"/>
    <w:rsid w:val="00521698"/>
    <w:rsid w:val="005228EB"/>
    <w:rsid w:val="005243FA"/>
    <w:rsid w:val="005244BD"/>
    <w:rsid w:val="00525948"/>
    <w:rsid w:val="005278ED"/>
    <w:rsid w:val="00530F12"/>
    <w:rsid w:val="0053202A"/>
    <w:rsid w:val="005321CA"/>
    <w:rsid w:val="00533028"/>
    <w:rsid w:val="0053332C"/>
    <w:rsid w:val="00534DFC"/>
    <w:rsid w:val="00535C93"/>
    <w:rsid w:val="0053632D"/>
    <w:rsid w:val="005373A1"/>
    <w:rsid w:val="005377B7"/>
    <w:rsid w:val="0054009F"/>
    <w:rsid w:val="005402C3"/>
    <w:rsid w:val="0054041B"/>
    <w:rsid w:val="00542A62"/>
    <w:rsid w:val="00542BF0"/>
    <w:rsid w:val="00542D4C"/>
    <w:rsid w:val="00542EA8"/>
    <w:rsid w:val="0054372F"/>
    <w:rsid w:val="00543E6C"/>
    <w:rsid w:val="00545ECF"/>
    <w:rsid w:val="0055016D"/>
    <w:rsid w:val="005513CC"/>
    <w:rsid w:val="00551AC8"/>
    <w:rsid w:val="00552B6A"/>
    <w:rsid w:val="005534AC"/>
    <w:rsid w:val="00553FBC"/>
    <w:rsid w:val="00555B28"/>
    <w:rsid w:val="00557A55"/>
    <w:rsid w:val="0056283F"/>
    <w:rsid w:val="005648FE"/>
    <w:rsid w:val="00565087"/>
    <w:rsid w:val="00565C30"/>
    <w:rsid w:val="00566F2F"/>
    <w:rsid w:val="00567464"/>
    <w:rsid w:val="00572274"/>
    <w:rsid w:val="00572416"/>
    <w:rsid w:val="00574BB6"/>
    <w:rsid w:val="00574C3C"/>
    <w:rsid w:val="00574E22"/>
    <w:rsid w:val="00574E32"/>
    <w:rsid w:val="005755EA"/>
    <w:rsid w:val="0057631B"/>
    <w:rsid w:val="00576BF5"/>
    <w:rsid w:val="00576FEC"/>
    <w:rsid w:val="00577540"/>
    <w:rsid w:val="00577761"/>
    <w:rsid w:val="0058068B"/>
    <w:rsid w:val="00581F7D"/>
    <w:rsid w:val="00582502"/>
    <w:rsid w:val="00584681"/>
    <w:rsid w:val="00585E0D"/>
    <w:rsid w:val="00586086"/>
    <w:rsid w:val="005863D2"/>
    <w:rsid w:val="005866A3"/>
    <w:rsid w:val="00586710"/>
    <w:rsid w:val="00586E27"/>
    <w:rsid w:val="00587232"/>
    <w:rsid w:val="00591250"/>
    <w:rsid w:val="00593390"/>
    <w:rsid w:val="00594FCB"/>
    <w:rsid w:val="005968C8"/>
    <w:rsid w:val="005979D2"/>
    <w:rsid w:val="005A2005"/>
    <w:rsid w:val="005A2684"/>
    <w:rsid w:val="005A69E9"/>
    <w:rsid w:val="005A7238"/>
    <w:rsid w:val="005A78A2"/>
    <w:rsid w:val="005A7F07"/>
    <w:rsid w:val="005B016D"/>
    <w:rsid w:val="005B0C4B"/>
    <w:rsid w:val="005B134A"/>
    <w:rsid w:val="005B1AB2"/>
    <w:rsid w:val="005B1BB9"/>
    <w:rsid w:val="005B27FD"/>
    <w:rsid w:val="005B2A54"/>
    <w:rsid w:val="005B64E6"/>
    <w:rsid w:val="005B6654"/>
    <w:rsid w:val="005C0302"/>
    <w:rsid w:val="005C04EF"/>
    <w:rsid w:val="005C11B8"/>
    <w:rsid w:val="005C2151"/>
    <w:rsid w:val="005C2FD0"/>
    <w:rsid w:val="005C3A45"/>
    <w:rsid w:val="005C4AD2"/>
    <w:rsid w:val="005C4ADE"/>
    <w:rsid w:val="005C54AF"/>
    <w:rsid w:val="005C624F"/>
    <w:rsid w:val="005D021D"/>
    <w:rsid w:val="005D0D07"/>
    <w:rsid w:val="005D1778"/>
    <w:rsid w:val="005D1AFB"/>
    <w:rsid w:val="005D1B9C"/>
    <w:rsid w:val="005D20EC"/>
    <w:rsid w:val="005D2E01"/>
    <w:rsid w:val="005D558C"/>
    <w:rsid w:val="005D5BBB"/>
    <w:rsid w:val="005D5D05"/>
    <w:rsid w:val="005E0628"/>
    <w:rsid w:val="005E2F35"/>
    <w:rsid w:val="005E451E"/>
    <w:rsid w:val="005E53FE"/>
    <w:rsid w:val="005E5B2B"/>
    <w:rsid w:val="005E72E1"/>
    <w:rsid w:val="005E7B7C"/>
    <w:rsid w:val="005E7B82"/>
    <w:rsid w:val="005E7D7B"/>
    <w:rsid w:val="005F142E"/>
    <w:rsid w:val="005F2252"/>
    <w:rsid w:val="005F2848"/>
    <w:rsid w:val="005F29E0"/>
    <w:rsid w:val="005F2AED"/>
    <w:rsid w:val="005F410C"/>
    <w:rsid w:val="005F44E9"/>
    <w:rsid w:val="005F5C36"/>
    <w:rsid w:val="005F5C99"/>
    <w:rsid w:val="005F6FE6"/>
    <w:rsid w:val="005F72B9"/>
    <w:rsid w:val="006012C7"/>
    <w:rsid w:val="0060158C"/>
    <w:rsid w:val="00601691"/>
    <w:rsid w:val="0060170D"/>
    <w:rsid w:val="00603167"/>
    <w:rsid w:val="00603C1E"/>
    <w:rsid w:val="00603CDD"/>
    <w:rsid w:val="00604F21"/>
    <w:rsid w:val="00605F71"/>
    <w:rsid w:val="00606690"/>
    <w:rsid w:val="00606887"/>
    <w:rsid w:val="00607F7C"/>
    <w:rsid w:val="006107E3"/>
    <w:rsid w:val="00610B50"/>
    <w:rsid w:val="00611273"/>
    <w:rsid w:val="00613B59"/>
    <w:rsid w:val="006140B8"/>
    <w:rsid w:val="00614522"/>
    <w:rsid w:val="00614BD3"/>
    <w:rsid w:val="00614FDF"/>
    <w:rsid w:val="006159B0"/>
    <w:rsid w:val="0061614B"/>
    <w:rsid w:val="006161A9"/>
    <w:rsid w:val="006177CB"/>
    <w:rsid w:val="00617D3D"/>
    <w:rsid w:val="00621EA0"/>
    <w:rsid w:val="006220EF"/>
    <w:rsid w:val="006235EC"/>
    <w:rsid w:val="00624A45"/>
    <w:rsid w:val="00631F48"/>
    <w:rsid w:val="00632985"/>
    <w:rsid w:val="006329DB"/>
    <w:rsid w:val="00633C48"/>
    <w:rsid w:val="00634A22"/>
    <w:rsid w:val="00634F6A"/>
    <w:rsid w:val="00635D2F"/>
    <w:rsid w:val="00635EE3"/>
    <w:rsid w:val="006379B7"/>
    <w:rsid w:val="0064006F"/>
    <w:rsid w:val="00641E77"/>
    <w:rsid w:val="00641EF0"/>
    <w:rsid w:val="00642225"/>
    <w:rsid w:val="00642DEF"/>
    <w:rsid w:val="00643487"/>
    <w:rsid w:val="006436AB"/>
    <w:rsid w:val="00643701"/>
    <w:rsid w:val="0064510E"/>
    <w:rsid w:val="0064612A"/>
    <w:rsid w:val="00646B43"/>
    <w:rsid w:val="00646D91"/>
    <w:rsid w:val="00646FC3"/>
    <w:rsid w:val="00650059"/>
    <w:rsid w:val="00650228"/>
    <w:rsid w:val="006528A1"/>
    <w:rsid w:val="00652CE5"/>
    <w:rsid w:val="00652E3E"/>
    <w:rsid w:val="0065306B"/>
    <w:rsid w:val="006535B4"/>
    <w:rsid w:val="00653C72"/>
    <w:rsid w:val="00654830"/>
    <w:rsid w:val="0065537E"/>
    <w:rsid w:val="00655A8D"/>
    <w:rsid w:val="00655E93"/>
    <w:rsid w:val="00656EC7"/>
    <w:rsid w:val="00657E80"/>
    <w:rsid w:val="0066137E"/>
    <w:rsid w:val="00661D8C"/>
    <w:rsid w:val="006630E7"/>
    <w:rsid w:val="00663C94"/>
    <w:rsid w:val="00666947"/>
    <w:rsid w:val="00666CA2"/>
    <w:rsid w:val="00667572"/>
    <w:rsid w:val="00667B91"/>
    <w:rsid w:val="00667E12"/>
    <w:rsid w:val="00670B7E"/>
    <w:rsid w:val="0067127F"/>
    <w:rsid w:val="0067312A"/>
    <w:rsid w:val="00674167"/>
    <w:rsid w:val="006745F6"/>
    <w:rsid w:val="00674E28"/>
    <w:rsid w:val="00675203"/>
    <w:rsid w:val="00675B38"/>
    <w:rsid w:val="0067659A"/>
    <w:rsid w:val="00676734"/>
    <w:rsid w:val="00676795"/>
    <w:rsid w:val="006771B2"/>
    <w:rsid w:val="0067777B"/>
    <w:rsid w:val="00677AE3"/>
    <w:rsid w:val="00680C03"/>
    <w:rsid w:val="00680EDF"/>
    <w:rsid w:val="006826D2"/>
    <w:rsid w:val="00682710"/>
    <w:rsid w:val="006834AC"/>
    <w:rsid w:val="00683AFE"/>
    <w:rsid w:val="00685F89"/>
    <w:rsid w:val="006864E6"/>
    <w:rsid w:val="00686B39"/>
    <w:rsid w:val="00690063"/>
    <w:rsid w:val="006902F5"/>
    <w:rsid w:val="00692033"/>
    <w:rsid w:val="00692506"/>
    <w:rsid w:val="00693C59"/>
    <w:rsid w:val="0069664C"/>
    <w:rsid w:val="006972A8"/>
    <w:rsid w:val="006A0432"/>
    <w:rsid w:val="006A0573"/>
    <w:rsid w:val="006A2165"/>
    <w:rsid w:val="006A4389"/>
    <w:rsid w:val="006A648A"/>
    <w:rsid w:val="006A6C76"/>
    <w:rsid w:val="006A738E"/>
    <w:rsid w:val="006A79FE"/>
    <w:rsid w:val="006A7EAF"/>
    <w:rsid w:val="006A7ED4"/>
    <w:rsid w:val="006B068C"/>
    <w:rsid w:val="006B0D9E"/>
    <w:rsid w:val="006B0F51"/>
    <w:rsid w:val="006B1973"/>
    <w:rsid w:val="006B1A56"/>
    <w:rsid w:val="006B2A89"/>
    <w:rsid w:val="006B2B27"/>
    <w:rsid w:val="006B3044"/>
    <w:rsid w:val="006B35E2"/>
    <w:rsid w:val="006B699B"/>
    <w:rsid w:val="006B7BB8"/>
    <w:rsid w:val="006C202D"/>
    <w:rsid w:val="006C2F28"/>
    <w:rsid w:val="006C41B4"/>
    <w:rsid w:val="006C53BC"/>
    <w:rsid w:val="006C57F6"/>
    <w:rsid w:val="006C6AD9"/>
    <w:rsid w:val="006C6CB5"/>
    <w:rsid w:val="006C7E10"/>
    <w:rsid w:val="006D0541"/>
    <w:rsid w:val="006D0C5A"/>
    <w:rsid w:val="006D1B53"/>
    <w:rsid w:val="006D4634"/>
    <w:rsid w:val="006D49D5"/>
    <w:rsid w:val="006D63AE"/>
    <w:rsid w:val="006D7637"/>
    <w:rsid w:val="006D7A88"/>
    <w:rsid w:val="006E0AFC"/>
    <w:rsid w:val="006E1FA6"/>
    <w:rsid w:val="006E35C7"/>
    <w:rsid w:val="006E3849"/>
    <w:rsid w:val="006E3C6B"/>
    <w:rsid w:val="006E4C2E"/>
    <w:rsid w:val="006E5501"/>
    <w:rsid w:val="006E5E00"/>
    <w:rsid w:val="006F0942"/>
    <w:rsid w:val="006F0F9E"/>
    <w:rsid w:val="006F2BAB"/>
    <w:rsid w:val="006F30A2"/>
    <w:rsid w:val="006F6233"/>
    <w:rsid w:val="007027F7"/>
    <w:rsid w:val="007034C6"/>
    <w:rsid w:val="007035A5"/>
    <w:rsid w:val="00703C9B"/>
    <w:rsid w:val="00703F04"/>
    <w:rsid w:val="00704481"/>
    <w:rsid w:val="00705266"/>
    <w:rsid w:val="00705999"/>
    <w:rsid w:val="00705F23"/>
    <w:rsid w:val="00706031"/>
    <w:rsid w:val="00710065"/>
    <w:rsid w:val="007118BB"/>
    <w:rsid w:val="00712A0E"/>
    <w:rsid w:val="0071324A"/>
    <w:rsid w:val="0071395C"/>
    <w:rsid w:val="00714236"/>
    <w:rsid w:val="007148D6"/>
    <w:rsid w:val="00714B64"/>
    <w:rsid w:val="00714ECD"/>
    <w:rsid w:val="00721701"/>
    <w:rsid w:val="00721D92"/>
    <w:rsid w:val="007265FF"/>
    <w:rsid w:val="00727F3F"/>
    <w:rsid w:val="007302A9"/>
    <w:rsid w:val="00730C57"/>
    <w:rsid w:val="007317FC"/>
    <w:rsid w:val="00731F81"/>
    <w:rsid w:val="0073291F"/>
    <w:rsid w:val="0073355F"/>
    <w:rsid w:val="00734A5B"/>
    <w:rsid w:val="00734F75"/>
    <w:rsid w:val="007354E1"/>
    <w:rsid w:val="007363D4"/>
    <w:rsid w:val="00736A71"/>
    <w:rsid w:val="00740DE4"/>
    <w:rsid w:val="0074147C"/>
    <w:rsid w:val="00741C03"/>
    <w:rsid w:val="00741C35"/>
    <w:rsid w:val="00743641"/>
    <w:rsid w:val="00744A79"/>
    <w:rsid w:val="00744B81"/>
    <w:rsid w:val="00744E76"/>
    <w:rsid w:val="00745D23"/>
    <w:rsid w:val="00745E2E"/>
    <w:rsid w:val="00747AA8"/>
    <w:rsid w:val="007509E8"/>
    <w:rsid w:val="00750D14"/>
    <w:rsid w:val="007512EE"/>
    <w:rsid w:val="00751442"/>
    <w:rsid w:val="007515B3"/>
    <w:rsid w:val="00751A08"/>
    <w:rsid w:val="0075269B"/>
    <w:rsid w:val="00754686"/>
    <w:rsid w:val="00756B8F"/>
    <w:rsid w:val="00757FC6"/>
    <w:rsid w:val="007604CD"/>
    <w:rsid w:val="00760F86"/>
    <w:rsid w:val="00761471"/>
    <w:rsid w:val="00761A42"/>
    <w:rsid w:val="00761FA8"/>
    <w:rsid w:val="007634BE"/>
    <w:rsid w:val="00763869"/>
    <w:rsid w:val="007646B7"/>
    <w:rsid w:val="007677BA"/>
    <w:rsid w:val="0077019F"/>
    <w:rsid w:val="0077079C"/>
    <w:rsid w:val="007708DB"/>
    <w:rsid w:val="0077093E"/>
    <w:rsid w:val="00771268"/>
    <w:rsid w:val="007717D6"/>
    <w:rsid w:val="0077187B"/>
    <w:rsid w:val="007727F6"/>
    <w:rsid w:val="00773C5B"/>
    <w:rsid w:val="00773EB5"/>
    <w:rsid w:val="00774752"/>
    <w:rsid w:val="00775C3D"/>
    <w:rsid w:val="00777063"/>
    <w:rsid w:val="0077771D"/>
    <w:rsid w:val="00781AC9"/>
    <w:rsid w:val="00781F0F"/>
    <w:rsid w:val="00782B5A"/>
    <w:rsid w:val="00782BE7"/>
    <w:rsid w:val="00782CD7"/>
    <w:rsid w:val="00783CBC"/>
    <w:rsid w:val="0078546C"/>
    <w:rsid w:val="007864AC"/>
    <w:rsid w:val="00786EC5"/>
    <w:rsid w:val="007900D0"/>
    <w:rsid w:val="00790458"/>
    <w:rsid w:val="00790610"/>
    <w:rsid w:val="00790B60"/>
    <w:rsid w:val="00793790"/>
    <w:rsid w:val="0079389B"/>
    <w:rsid w:val="00794328"/>
    <w:rsid w:val="007962DC"/>
    <w:rsid w:val="00796CD9"/>
    <w:rsid w:val="007A0F27"/>
    <w:rsid w:val="007A1F95"/>
    <w:rsid w:val="007A20CF"/>
    <w:rsid w:val="007A411A"/>
    <w:rsid w:val="007A73E0"/>
    <w:rsid w:val="007A7618"/>
    <w:rsid w:val="007B18F0"/>
    <w:rsid w:val="007B27FD"/>
    <w:rsid w:val="007B2929"/>
    <w:rsid w:val="007B48B9"/>
    <w:rsid w:val="007B5F5C"/>
    <w:rsid w:val="007C04B8"/>
    <w:rsid w:val="007C4A02"/>
    <w:rsid w:val="007C575B"/>
    <w:rsid w:val="007C5C4B"/>
    <w:rsid w:val="007C61DD"/>
    <w:rsid w:val="007C62AB"/>
    <w:rsid w:val="007C64E6"/>
    <w:rsid w:val="007D01EA"/>
    <w:rsid w:val="007D0F1E"/>
    <w:rsid w:val="007D43CD"/>
    <w:rsid w:val="007D45D4"/>
    <w:rsid w:val="007D4880"/>
    <w:rsid w:val="007D4E4A"/>
    <w:rsid w:val="007D4E79"/>
    <w:rsid w:val="007D7A8E"/>
    <w:rsid w:val="007E1481"/>
    <w:rsid w:val="007E305C"/>
    <w:rsid w:val="007E3156"/>
    <w:rsid w:val="007E3A34"/>
    <w:rsid w:val="007E44EB"/>
    <w:rsid w:val="007E46DC"/>
    <w:rsid w:val="007E47D7"/>
    <w:rsid w:val="007E67EC"/>
    <w:rsid w:val="007F0B0B"/>
    <w:rsid w:val="007F0F7C"/>
    <w:rsid w:val="007F108F"/>
    <w:rsid w:val="007F137C"/>
    <w:rsid w:val="007F1F73"/>
    <w:rsid w:val="007F20C3"/>
    <w:rsid w:val="007F2F40"/>
    <w:rsid w:val="007F31D7"/>
    <w:rsid w:val="007F444A"/>
    <w:rsid w:val="007F7734"/>
    <w:rsid w:val="007F7990"/>
    <w:rsid w:val="00801FD5"/>
    <w:rsid w:val="00802881"/>
    <w:rsid w:val="008028A4"/>
    <w:rsid w:val="00803BBD"/>
    <w:rsid w:val="0080488C"/>
    <w:rsid w:val="00805CE8"/>
    <w:rsid w:val="0080603A"/>
    <w:rsid w:val="00807D86"/>
    <w:rsid w:val="00810707"/>
    <w:rsid w:val="00810812"/>
    <w:rsid w:val="00810F8B"/>
    <w:rsid w:val="008128E3"/>
    <w:rsid w:val="00814F5B"/>
    <w:rsid w:val="00815893"/>
    <w:rsid w:val="00815CF8"/>
    <w:rsid w:val="00815DA0"/>
    <w:rsid w:val="008202B4"/>
    <w:rsid w:val="0082044A"/>
    <w:rsid w:val="00820964"/>
    <w:rsid w:val="00820C2B"/>
    <w:rsid w:val="008224D1"/>
    <w:rsid w:val="00822A64"/>
    <w:rsid w:val="00823734"/>
    <w:rsid w:val="0082452A"/>
    <w:rsid w:val="00825345"/>
    <w:rsid w:val="00826694"/>
    <w:rsid w:val="008275A1"/>
    <w:rsid w:val="00827727"/>
    <w:rsid w:val="00827AFB"/>
    <w:rsid w:val="00830498"/>
    <w:rsid w:val="00831C82"/>
    <w:rsid w:val="00832431"/>
    <w:rsid w:val="00832EAC"/>
    <w:rsid w:val="00834DBE"/>
    <w:rsid w:val="0083621A"/>
    <w:rsid w:val="008376F4"/>
    <w:rsid w:val="00837A42"/>
    <w:rsid w:val="00841051"/>
    <w:rsid w:val="00843719"/>
    <w:rsid w:val="00843A9F"/>
    <w:rsid w:val="00844D4A"/>
    <w:rsid w:val="00844F6D"/>
    <w:rsid w:val="008453E4"/>
    <w:rsid w:val="00845C1B"/>
    <w:rsid w:val="0084721B"/>
    <w:rsid w:val="00850F4D"/>
    <w:rsid w:val="008543E3"/>
    <w:rsid w:val="00855585"/>
    <w:rsid w:val="00855ED1"/>
    <w:rsid w:val="00856B9F"/>
    <w:rsid w:val="00857349"/>
    <w:rsid w:val="0085758D"/>
    <w:rsid w:val="0086080B"/>
    <w:rsid w:val="00860817"/>
    <w:rsid w:val="00860BBA"/>
    <w:rsid w:val="008618A5"/>
    <w:rsid w:val="00861F7D"/>
    <w:rsid w:val="00862C1F"/>
    <w:rsid w:val="00863D2B"/>
    <w:rsid w:val="00864688"/>
    <w:rsid w:val="0086511B"/>
    <w:rsid w:val="008651B7"/>
    <w:rsid w:val="00865B96"/>
    <w:rsid w:val="00866A69"/>
    <w:rsid w:val="0087016F"/>
    <w:rsid w:val="008705E5"/>
    <w:rsid w:val="0087333D"/>
    <w:rsid w:val="0087344A"/>
    <w:rsid w:val="00875A77"/>
    <w:rsid w:val="008768CA"/>
    <w:rsid w:val="008768E3"/>
    <w:rsid w:val="00880BD4"/>
    <w:rsid w:val="00880CBD"/>
    <w:rsid w:val="008817C3"/>
    <w:rsid w:val="00882EC3"/>
    <w:rsid w:val="00883148"/>
    <w:rsid w:val="008838AB"/>
    <w:rsid w:val="00883AC7"/>
    <w:rsid w:val="00884D8B"/>
    <w:rsid w:val="008856D3"/>
    <w:rsid w:val="00887789"/>
    <w:rsid w:val="00890D65"/>
    <w:rsid w:val="0089110A"/>
    <w:rsid w:val="00891F56"/>
    <w:rsid w:val="00893442"/>
    <w:rsid w:val="00895380"/>
    <w:rsid w:val="008958D5"/>
    <w:rsid w:val="00895A55"/>
    <w:rsid w:val="00896499"/>
    <w:rsid w:val="0089742B"/>
    <w:rsid w:val="00897DA0"/>
    <w:rsid w:val="008A1738"/>
    <w:rsid w:val="008A2F32"/>
    <w:rsid w:val="008A354C"/>
    <w:rsid w:val="008A40C3"/>
    <w:rsid w:val="008A433C"/>
    <w:rsid w:val="008A470F"/>
    <w:rsid w:val="008A5215"/>
    <w:rsid w:val="008A7D11"/>
    <w:rsid w:val="008B1C33"/>
    <w:rsid w:val="008B25FC"/>
    <w:rsid w:val="008B28CD"/>
    <w:rsid w:val="008B30C8"/>
    <w:rsid w:val="008B485B"/>
    <w:rsid w:val="008B5253"/>
    <w:rsid w:val="008C0F7E"/>
    <w:rsid w:val="008C2488"/>
    <w:rsid w:val="008C3673"/>
    <w:rsid w:val="008C3C6C"/>
    <w:rsid w:val="008C3D36"/>
    <w:rsid w:val="008C44B1"/>
    <w:rsid w:val="008C4F4B"/>
    <w:rsid w:val="008C7360"/>
    <w:rsid w:val="008C776F"/>
    <w:rsid w:val="008D1852"/>
    <w:rsid w:val="008D2724"/>
    <w:rsid w:val="008D3912"/>
    <w:rsid w:val="008D3FA4"/>
    <w:rsid w:val="008D5253"/>
    <w:rsid w:val="008D5B76"/>
    <w:rsid w:val="008D5DAF"/>
    <w:rsid w:val="008D6BFF"/>
    <w:rsid w:val="008E002E"/>
    <w:rsid w:val="008E0789"/>
    <w:rsid w:val="008E0B29"/>
    <w:rsid w:val="008E1264"/>
    <w:rsid w:val="008E1766"/>
    <w:rsid w:val="008E2C75"/>
    <w:rsid w:val="008E3468"/>
    <w:rsid w:val="008E39E6"/>
    <w:rsid w:val="008E3E0E"/>
    <w:rsid w:val="008E3E1A"/>
    <w:rsid w:val="008E5440"/>
    <w:rsid w:val="008E645E"/>
    <w:rsid w:val="008E6781"/>
    <w:rsid w:val="008E7A9E"/>
    <w:rsid w:val="008E7E6A"/>
    <w:rsid w:val="008F0D50"/>
    <w:rsid w:val="008F0EFD"/>
    <w:rsid w:val="008F2068"/>
    <w:rsid w:val="008F2B49"/>
    <w:rsid w:val="008F33B3"/>
    <w:rsid w:val="008F5DA5"/>
    <w:rsid w:val="008F7474"/>
    <w:rsid w:val="008F7BCF"/>
    <w:rsid w:val="00900C2C"/>
    <w:rsid w:val="00900C50"/>
    <w:rsid w:val="009014E0"/>
    <w:rsid w:val="0090161C"/>
    <w:rsid w:val="0090271F"/>
    <w:rsid w:val="00902E23"/>
    <w:rsid w:val="009032F4"/>
    <w:rsid w:val="00903E1D"/>
    <w:rsid w:val="00906ACB"/>
    <w:rsid w:val="0090790C"/>
    <w:rsid w:val="00907E50"/>
    <w:rsid w:val="009118CC"/>
    <w:rsid w:val="009121AC"/>
    <w:rsid w:val="009122FB"/>
    <w:rsid w:val="009125AA"/>
    <w:rsid w:val="00913129"/>
    <w:rsid w:val="0091348E"/>
    <w:rsid w:val="0091573D"/>
    <w:rsid w:val="00915E81"/>
    <w:rsid w:val="00915F79"/>
    <w:rsid w:val="009163B4"/>
    <w:rsid w:val="009164B4"/>
    <w:rsid w:val="00920012"/>
    <w:rsid w:val="00920288"/>
    <w:rsid w:val="00920B66"/>
    <w:rsid w:val="00920FB0"/>
    <w:rsid w:val="0092220C"/>
    <w:rsid w:val="00924A48"/>
    <w:rsid w:val="00924B4D"/>
    <w:rsid w:val="0092634B"/>
    <w:rsid w:val="00930540"/>
    <w:rsid w:val="00930D55"/>
    <w:rsid w:val="00931703"/>
    <w:rsid w:val="00931EAD"/>
    <w:rsid w:val="00931F61"/>
    <w:rsid w:val="00932485"/>
    <w:rsid w:val="0093324B"/>
    <w:rsid w:val="0093397F"/>
    <w:rsid w:val="009340DA"/>
    <w:rsid w:val="00937279"/>
    <w:rsid w:val="00937454"/>
    <w:rsid w:val="00937B74"/>
    <w:rsid w:val="00937C97"/>
    <w:rsid w:val="00940103"/>
    <w:rsid w:val="009407ED"/>
    <w:rsid w:val="00940B65"/>
    <w:rsid w:val="009419D3"/>
    <w:rsid w:val="00941A24"/>
    <w:rsid w:val="00941C12"/>
    <w:rsid w:val="00942EC2"/>
    <w:rsid w:val="009455B7"/>
    <w:rsid w:val="009456B0"/>
    <w:rsid w:val="00947CBF"/>
    <w:rsid w:val="00947CFE"/>
    <w:rsid w:val="00953D13"/>
    <w:rsid w:val="00954014"/>
    <w:rsid w:val="00955BF6"/>
    <w:rsid w:val="00957084"/>
    <w:rsid w:val="00962812"/>
    <w:rsid w:val="00962817"/>
    <w:rsid w:val="00962D4C"/>
    <w:rsid w:val="00963D05"/>
    <w:rsid w:val="00964267"/>
    <w:rsid w:val="009644A5"/>
    <w:rsid w:val="00967F65"/>
    <w:rsid w:val="00970593"/>
    <w:rsid w:val="00970D1F"/>
    <w:rsid w:val="009711F2"/>
    <w:rsid w:val="009722E7"/>
    <w:rsid w:val="00973FA8"/>
    <w:rsid w:val="00974D0B"/>
    <w:rsid w:val="009804DB"/>
    <w:rsid w:val="0098134B"/>
    <w:rsid w:val="00983498"/>
    <w:rsid w:val="00984089"/>
    <w:rsid w:val="00986263"/>
    <w:rsid w:val="00986342"/>
    <w:rsid w:val="00987DE0"/>
    <w:rsid w:val="0099057B"/>
    <w:rsid w:val="00990B88"/>
    <w:rsid w:val="00991232"/>
    <w:rsid w:val="0099167F"/>
    <w:rsid w:val="009926D2"/>
    <w:rsid w:val="009929D8"/>
    <w:rsid w:val="00992E1C"/>
    <w:rsid w:val="009934A5"/>
    <w:rsid w:val="00995A25"/>
    <w:rsid w:val="009962AD"/>
    <w:rsid w:val="00996A5E"/>
    <w:rsid w:val="009974B3"/>
    <w:rsid w:val="00997966"/>
    <w:rsid w:val="00997AF1"/>
    <w:rsid w:val="009A0512"/>
    <w:rsid w:val="009A0DE2"/>
    <w:rsid w:val="009A1923"/>
    <w:rsid w:val="009A1D9E"/>
    <w:rsid w:val="009A1DB1"/>
    <w:rsid w:val="009A254B"/>
    <w:rsid w:val="009A3258"/>
    <w:rsid w:val="009A334B"/>
    <w:rsid w:val="009A6162"/>
    <w:rsid w:val="009A6862"/>
    <w:rsid w:val="009A6B0C"/>
    <w:rsid w:val="009A70AE"/>
    <w:rsid w:val="009B1DEF"/>
    <w:rsid w:val="009B2094"/>
    <w:rsid w:val="009B2B51"/>
    <w:rsid w:val="009B3096"/>
    <w:rsid w:val="009B3104"/>
    <w:rsid w:val="009B3D5A"/>
    <w:rsid w:val="009B4D70"/>
    <w:rsid w:val="009B51BB"/>
    <w:rsid w:val="009B5237"/>
    <w:rsid w:val="009B6299"/>
    <w:rsid w:val="009B7933"/>
    <w:rsid w:val="009C02F0"/>
    <w:rsid w:val="009C2969"/>
    <w:rsid w:val="009C2DAC"/>
    <w:rsid w:val="009C3D69"/>
    <w:rsid w:val="009C5825"/>
    <w:rsid w:val="009C75A0"/>
    <w:rsid w:val="009C786C"/>
    <w:rsid w:val="009D24AE"/>
    <w:rsid w:val="009D2E52"/>
    <w:rsid w:val="009D4CB4"/>
    <w:rsid w:val="009D4E5C"/>
    <w:rsid w:val="009D5340"/>
    <w:rsid w:val="009D6085"/>
    <w:rsid w:val="009D635A"/>
    <w:rsid w:val="009D760A"/>
    <w:rsid w:val="009D78BB"/>
    <w:rsid w:val="009E00FB"/>
    <w:rsid w:val="009E1120"/>
    <w:rsid w:val="009E2E69"/>
    <w:rsid w:val="009E2E81"/>
    <w:rsid w:val="009E3511"/>
    <w:rsid w:val="009E7956"/>
    <w:rsid w:val="009F01B5"/>
    <w:rsid w:val="009F0F2B"/>
    <w:rsid w:val="009F2D35"/>
    <w:rsid w:val="009F37B7"/>
    <w:rsid w:val="009F46DA"/>
    <w:rsid w:val="009F4EB1"/>
    <w:rsid w:val="009F570E"/>
    <w:rsid w:val="009F6CCB"/>
    <w:rsid w:val="00A0148D"/>
    <w:rsid w:val="00A02186"/>
    <w:rsid w:val="00A025F2"/>
    <w:rsid w:val="00A0538F"/>
    <w:rsid w:val="00A06653"/>
    <w:rsid w:val="00A06F4E"/>
    <w:rsid w:val="00A074E4"/>
    <w:rsid w:val="00A07F8C"/>
    <w:rsid w:val="00A10F02"/>
    <w:rsid w:val="00A122E6"/>
    <w:rsid w:val="00A127FE"/>
    <w:rsid w:val="00A12FC3"/>
    <w:rsid w:val="00A134FF"/>
    <w:rsid w:val="00A1364D"/>
    <w:rsid w:val="00A153D2"/>
    <w:rsid w:val="00A15FB3"/>
    <w:rsid w:val="00A164B4"/>
    <w:rsid w:val="00A2144C"/>
    <w:rsid w:val="00A221B8"/>
    <w:rsid w:val="00A224F8"/>
    <w:rsid w:val="00A228A4"/>
    <w:rsid w:val="00A22E1F"/>
    <w:rsid w:val="00A238F7"/>
    <w:rsid w:val="00A257B8"/>
    <w:rsid w:val="00A258D5"/>
    <w:rsid w:val="00A267A4"/>
    <w:rsid w:val="00A26F53"/>
    <w:rsid w:val="00A277CD"/>
    <w:rsid w:val="00A277D1"/>
    <w:rsid w:val="00A27A74"/>
    <w:rsid w:val="00A30328"/>
    <w:rsid w:val="00A314FA"/>
    <w:rsid w:val="00A320AC"/>
    <w:rsid w:val="00A32907"/>
    <w:rsid w:val="00A36213"/>
    <w:rsid w:val="00A3688E"/>
    <w:rsid w:val="00A36C6D"/>
    <w:rsid w:val="00A36F60"/>
    <w:rsid w:val="00A4060F"/>
    <w:rsid w:val="00A415F7"/>
    <w:rsid w:val="00A4187B"/>
    <w:rsid w:val="00A42069"/>
    <w:rsid w:val="00A42831"/>
    <w:rsid w:val="00A42DBF"/>
    <w:rsid w:val="00A443E9"/>
    <w:rsid w:val="00A4501C"/>
    <w:rsid w:val="00A45B25"/>
    <w:rsid w:val="00A476E4"/>
    <w:rsid w:val="00A51876"/>
    <w:rsid w:val="00A536E5"/>
    <w:rsid w:val="00A53724"/>
    <w:rsid w:val="00A53E37"/>
    <w:rsid w:val="00A57786"/>
    <w:rsid w:val="00A57A66"/>
    <w:rsid w:val="00A6096A"/>
    <w:rsid w:val="00A60A77"/>
    <w:rsid w:val="00A63B8B"/>
    <w:rsid w:val="00A64D0B"/>
    <w:rsid w:val="00A65C1C"/>
    <w:rsid w:val="00A667B4"/>
    <w:rsid w:val="00A67822"/>
    <w:rsid w:val="00A67DE9"/>
    <w:rsid w:val="00A70269"/>
    <w:rsid w:val="00A702E3"/>
    <w:rsid w:val="00A715E1"/>
    <w:rsid w:val="00A743F2"/>
    <w:rsid w:val="00A74BAF"/>
    <w:rsid w:val="00A757BB"/>
    <w:rsid w:val="00A76104"/>
    <w:rsid w:val="00A76193"/>
    <w:rsid w:val="00A763C4"/>
    <w:rsid w:val="00A76456"/>
    <w:rsid w:val="00A76F0C"/>
    <w:rsid w:val="00A7786E"/>
    <w:rsid w:val="00A77B1F"/>
    <w:rsid w:val="00A82346"/>
    <w:rsid w:val="00A829D3"/>
    <w:rsid w:val="00A82B64"/>
    <w:rsid w:val="00A8318D"/>
    <w:rsid w:val="00A83F51"/>
    <w:rsid w:val="00A85F23"/>
    <w:rsid w:val="00A86AE6"/>
    <w:rsid w:val="00A8768C"/>
    <w:rsid w:val="00A90421"/>
    <w:rsid w:val="00A90443"/>
    <w:rsid w:val="00A91300"/>
    <w:rsid w:val="00A91771"/>
    <w:rsid w:val="00A9185A"/>
    <w:rsid w:val="00A91CE4"/>
    <w:rsid w:val="00A93042"/>
    <w:rsid w:val="00A94F69"/>
    <w:rsid w:val="00A9542F"/>
    <w:rsid w:val="00A9565C"/>
    <w:rsid w:val="00A96132"/>
    <w:rsid w:val="00A96591"/>
    <w:rsid w:val="00A96FFC"/>
    <w:rsid w:val="00A977EE"/>
    <w:rsid w:val="00A97B34"/>
    <w:rsid w:val="00AA00AC"/>
    <w:rsid w:val="00AA0369"/>
    <w:rsid w:val="00AA0ECC"/>
    <w:rsid w:val="00AA261F"/>
    <w:rsid w:val="00AA30F4"/>
    <w:rsid w:val="00AA460F"/>
    <w:rsid w:val="00AA4E21"/>
    <w:rsid w:val="00AA4E49"/>
    <w:rsid w:val="00AA5024"/>
    <w:rsid w:val="00AA69C8"/>
    <w:rsid w:val="00AB3250"/>
    <w:rsid w:val="00AB3FDD"/>
    <w:rsid w:val="00AB46B8"/>
    <w:rsid w:val="00AB75E5"/>
    <w:rsid w:val="00AB7F80"/>
    <w:rsid w:val="00AB7F95"/>
    <w:rsid w:val="00AC0EC2"/>
    <w:rsid w:val="00AC15FC"/>
    <w:rsid w:val="00AC1D6D"/>
    <w:rsid w:val="00AC1FEF"/>
    <w:rsid w:val="00AC2572"/>
    <w:rsid w:val="00AC6221"/>
    <w:rsid w:val="00AC638F"/>
    <w:rsid w:val="00AC78E9"/>
    <w:rsid w:val="00AC7CEA"/>
    <w:rsid w:val="00AC7F21"/>
    <w:rsid w:val="00AD0A47"/>
    <w:rsid w:val="00AD0A7C"/>
    <w:rsid w:val="00AD0E07"/>
    <w:rsid w:val="00AD1696"/>
    <w:rsid w:val="00AD1C82"/>
    <w:rsid w:val="00AD1D3E"/>
    <w:rsid w:val="00AD52D2"/>
    <w:rsid w:val="00AD5374"/>
    <w:rsid w:val="00AD5B8F"/>
    <w:rsid w:val="00AD667C"/>
    <w:rsid w:val="00AD7551"/>
    <w:rsid w:val="00AD7840"/>
    <w:rsid w:val="00AD78C7"/>
    <w:rsid w:val="00AE0127"/>
    <w:rsid w:val="00AE068D"/>
    <w:rsid w:val="00AE0D87"/>
    <w:rsid w:val="00AE1ECE"/>
    <w:rsid w:val="00AE2481"/>
    <w:rsid w:val="00AE26DC"/>
    <w:rsid w:val="00AE3F37"/>
    <w:rsid w:val="00AE4EF6"/>
    <w:rsid w:val="00AF1C45"/>
    <w:rsid w:val="00AF2F47"/>
    <w:rsid w:val="00AF4067"/>
    <w:rsid w:val="00AF4400"/>
    <w:rsid w:val="00AF5401"/>
    <w:rsid w:val="00AF67FF"/>
    <w:rsid w:val="00AF71EA"/>
    <w:rsid w:val="00B007BB"/>
    <w:rsid w:val="00B01F1E"/>
    <w:rsid w:val="00B0218A"/>
    <w:rsid w:val="00B03B23"/>
    <w:rsid w:val="00B05104"/>
    <w:rsid w:val="00B052B8"/>
    <w:rsid w:val="00B06E27"/>
    <w:rsid w:val="00B071A2"/>
    <w:rsid w:val="00B078B7"/>
    <w:rsid w:val="00B106DD"/>
    <w:rsid w:val="00B1095E"/>
    <w:rsid w:val="00B117F2"/>
    <w:rsid w:val="00B15361"/>
    <w:rsid w:val="00B15449"/>
    <w:rsid w:val="00B16575"/>
    <w:rsid w:val="00B20113"/>
    <w:rsid w:val="00B20248"/>
    <w:rsid w:val="00B21003"/>
    <w:rsid w:val="00B210A3"/>
    <w:rsid w:val="00B23BC4"/>
    <w:rsid w:val="00B24294"/>
    <w:rsid w:val="00B24FFB"/>
    <w:rsid w:val="00B25008"/>
    <w:rsid w:val="00B25370"/>
    <w:rsid w:val="00B25E31"/>
    <w:rsid w:val="00B26FE4"/>
    <w:rsid w:val="00B27613"/>
    <w:rsid w:val="00B31269"/>
    <w:rsid w:val="00B3162D"/>
    <w:rsid w:val="00B31B49"/>
    <w:rsid w:val="00B333A2"/>
    <w:rsid w:val="00B33AF4"/>
    <w:rsid w:val="00B34346"/>
    <w:rsid w:val="00B35780"/>
    <w:rsid w:val="00B36A07"/>
    <w:rsid w:val="00B40273"/>
    <w:rsid w:val="00B4054B"/>
    <w:rsid w:val="00B40FCF"/>
    <w:rsid w:val="00B4163B"/>
    <w:rsid w:val="00B4350A"/>
    <w:rsid w:val="00B43A96"/>
    <w:rsid w:val="00B44222"/>
    <w:rsid w:val="00B44277"/>
    <w:rsid w:val="00B45239"/>
    <w:rsid w:val="00B455AB"/>
    <w:rsid w:val="00B45D37"/>
    <w:rsid w:val="00B463A5"/>
    <w:rsid w:val="00B5210B"/>
    <w:rsid w:val="00B52CCA"/>
    <w:rsid w:val="00B547C4"/>
    <w:rsid w:val="00B563EB"/>
    <w:rsid w:val="00B6005E"/>
    <w:rsid w:val="00B6294A"/>
    <w:rsid w:val="00B62AD3"/>
    <w:rsid w:val="00B63906"/>
    <w:rsid w:val="00B66179"/>
    <w:rsid w:val="00B71580"/>
    <w:rsid w:val="00B71F51"/>
    <w:rsid w:val="00B72292"/>
    <w:rsid w:val="00B72667"/>
    <w:rsid w:val="00B753B0"/>
    <w:rsid w:val="00B75682"/>
    <w:rsid w:val="00B76457"/>
    <w:rsid w:val="00B77E99"/>
    <w:rsid w:val="00B807C1"/>
    <w:rsid w:val="00B81055"/>
    <w:rsid w:val="00B81FA7"/>
    <w:rsid w:val="00B829F6"/>
    <w:rsid w:val="00B82DFC"/>
    <w:rsid w:val="00B82FB4"/>
    <w:rsid w:val="00B845B1"/>
    <w:rsid w:val="00B84697"/>
    <w:rsid w:val="00B851D8"/>
    <w:rsid w:val="00B85525"/>
    <w:rsid w:val="00B86DB1"/>
    <w:rsid w:val="00B87053"/>
    <w:rsid w:val="00B874D5"/>
    <w:rsid w:val="00B90DD7"/>
    <w:rsid w:val="00B92B68"/>
    <w:rsid w:val="00B94BF8"/>
    <w:rsid w:val="00B953A0"/>
    <w:rsid w:val="00B95A8C"/>
    <w:rsid w:val="00B96DE9"/>
    <w:rsid w:val="00B970AC"/>
    <w:rsid w:val="00B97187"/>
    <w:rsid w:val="00B97CE5"/>
    <w:rsid w:val="00BA3C41"/>
    <w:rsid w:val="00BA4736"/>
    <w:rsid w:val="00BA4AE6"/>
    <w:rsid w:val="00BA68A2"/>
    <w:rsid w:val="00BA6F12"/>
    <w:rsid w:val="00BA764E"/>
    <w:rsid w:val="00BA76A3"/>
    <w:rsid w:val="00BA7F6E"/>
    <w:rsid w:val="00BB1329"/>
    <w:rsid w:val="00BB1C69"/>
    <w:rsid w:val="00BB2103"/>
    <w:rsid w:val="00BB26A7"/>
    <w:rsid w:val="00BB2B8C"/>
    <w:rsid w:val="00BB346B"/>
    <w:rsid w:val="00BB4362"/>
    <w:rsid w:val="00BB4EFC"/>
    <w:rsid w:val="00BB5A40"/>
    <w:rsid w:val="00BB6113"/>
    <w:rsid w:val="00BC01E6"/>
    <w:rsid w:val="00BC0624"/>
    <w:rsid w:val="00BC0F7D"/>
    <w:rsid w:val="00BC0FAE"/>
    <w:rsid w:val="00BC17DD"/>
    <w:rsid w:val="00BC18BE"/>
    <w:rsid w:val="00BC2BB1"/>
    <w:rsid w:val="00BC3ADF"/>
    <w:rsid w:val="00BC4770"/>
    <w:rsid w:val="00BC4C17"/>
    <w:rsid w:val="00BC5E2C"/>
    <w:rsid w:val="00BC5E58"/>
    <w:rsid w:val="00BD03EB"/>
    <w:rsid w:val="00BD14F5"/>
    <w:rsid w:val="00BD20FE"/>
    <w:rsid w:val="00BD2ECF"/>
    <w:rsid w:val="00BD4485"/>
    <w:rsid w:val="00BD4B36"/>
    <w:rsid w:val="00BD5105"/>
    <w:rsid w:val="00BD55CA"/>
    <w:rsid w:val="00BD7169"/>
    <w:rsid w:val="00BE13B8"/>
    <w:rsid w:val="00BE2194"/>
    <w:rsid w:val="00BE22AA"/>
    <w:rsid w:val="00BE40D4"/>
    <w:rsid w:val="00BE40F4"/>
    <w:rsid w:val="00BE4B3D"/>
    <w:rsid w:val="00BE55F5"/>
    <w:rsid w:val="00BE735A"/>
    <w:rsid w:val="00BE7FCB"/>
    <w:rsid w:val="00BF1770"/>
    <w:rsid w:val="00BF1F2D"/>
    <w:rsid w:val="00BF33C4"/>
    <w:rsid w:val="00BF3668"/>
    <w:rsid w:val="00BF5AFA"/>
    <w:rsid w:val="00BF5F7B"/>
    <w:rsid w:val="00BF6AFA"/>
    <w:rsid w:val="00C00A49"/>
    <w:rsid w:val="00C0299D"/>
    <w:rsid w:val="00C033F5"/>
    <w:rsid w:val="00C0445D"/>
    <w:rsid w:val="00C050FA"/>
    <w:rsid w:val="00C0584A"/>
    <w:rsid w:val="00C05A28"/>
    <w:rsid w:val="00C06444"/>
    <w:rsid w:val="00C06FB0"/>
    <w:rsid w:val="00C073A3"/>
    <w:rsid w:val="00C07B23"/>
    <w:rsid w:val="00C10AA4"/>
    <w:rsid w:val="00C11957"/>
    <w:rsid w:val="00C13F15"/>
    <w:rsid w:val="00C14615"/>
    <w:rsid w:val="00C14BC3"/>
    <w:rsid w:val="00C15A93"/>
    <w:rsid w:val="00C15B46"/>
    <w:rsid w:val="00C15BFE"/>
    <w:rsid w:val="00C17C8B"/>
    <w:rsid w:val="00C17DC6"/>
    <w:rsid w:val="00C229B6"/>
    <w:rsid w:val="00C22BA8"/>
    <w:rsid w:val="00C22D00"/>
    <w:rsid w:val="00C24D9B"/>
    <w:rsid w:val="00C24E92"/>
    <w:rsid w:val="00C253CC"/>
    <w:rsid w:val="00C259C3"/>
    <w:rsid w:val="00C25F94"/>
    <w:rsid w:val="00C271D4"/>
    <w:rsid w:val="00C2763B"/>
    <w:rsid w:val="00C2798D"/>
    <w:rsid w:val="00C27A09"/>
    <w:rsid w:val="00C27FC8"/>
    <w:rsid w:val="00C302E3"/>
    <w:rsid w:val="00C303A1"/>
    <w:rsid w:val="00C32901"/>
    <w:rsid w:val="00C32D1F"/>
    <w:rsid w:val="00C32F9F"/>
    <w:rsid w:val="00C33079"/>
    <w:rsid w:val="00C35DC7"/>
    <w:rsid w:val="00C360C7"/>
    <w:rsid w:val="00C37356"/>
    <w:rsid w:val="00C37670"/>
    <w:rsid w:val="00C40D55"/>
    <w:rsid w:val="00C4150C"/>
    <w:rsid w:val="00C4180D"/>
    <w:rsid w:val="00C438B9"/>
    <w:rsid w:val="00C43EB5"/>
    <w:rsid w:val="00C44302"/>
    <w:rsid w:val="00C4439A"/>
    <w:rsid w:val="00C44A80"/>
    <w:rsid w:val="00C45231"/>
    <w:rsid w:val="00C475D3"/>
    <w:rsid w:val="00C47F14"/>
    <w:rsid w:val="00C50031"/>
    <w:rsid w:val="00C51952"/>
    <w:rsid w:val="00C51BE9"/>
    <w:rsid w:val="00C53700"/>
    <w:rsid w:val="00C55313"/>
    <w:rsid w:val="00C5658A"/>
    <w:rsid w:val="00C57EBD"/>
    <w:rsid w:val="00C57F52"/>
    <w:rsid w:val="00C602CE"/>
    <w:rsid w:val="00C60621"/>
    <w:rsid w:val="00C60F8B"/>
    <w:rsid w:val="00C61D54"/>
    <w:rsid w:val="00C62375"/>
    <w:rsid w:val="00C6238E"/>
    <w:rsid w:val="00C63919"/>
    <w:rsid w:val="00C64061"/>
    <w:rsid w:val="00C64DFF"/>
    <w:rsid w:val="00C70847"/>
    <w:rsid w:val="00C71325"/>
    <w:rsid w:val="00C72037"/>
    <w:rsid w:val="00C72833"/>
    <w:rsid w:val="00C729FB"/>
    <w:rsid w:val="00C72A42"/>
    <w:rsid w:val="00C72A7A"/>
    <w:rsid w:val="00C7326B"/>
    <w:rsid w:val="00C733BD"/>
    <w:rsid w:val="00C75A92"/>
    <w:rsid w:val="00C76BF0"/>
    <w:rsid w:val="00C77929"/>
    <w:rsid w:val="00C77CB7"/>
    <w:rsid w:val="00C80378"/>
    <w:rsid w:val="00C80865"/>
    <w:rsid w:val="00C810FE"/>
    <w:rsid w:val="00C81D9E"/>
    <w:rsid w:val="00C81F47"/>
    <w:rsid w:val="00C824E1"/>
    <w:rsid w:val="00C829B3"/>
    <w:rsid w:val="00C82D39"/>
    <w:rsid w:val="00C831A0"/>
    <w:rsid w:val="00C8566F"/>
    <w:rsid w:val="00C85947"/>
    <w:rsid w:val="00C867FE"/>
    <w:rsid w:val="00C869E7"/>
    <w:rsid w:val="00C86D04"/>
    <w:rsid w:val="00C874E3"/>
    <w:rsid w:val="00C87FA4"/>
    <w:rsid w:val="00C903DD"/>
    <w:rsid w:val="00C91D85"/>
    <w:rsid w:val="00C92916"/>
    <w:rsid w:val="00C93F40"/>
    <w:rsid w:val="00C9416B"/>
    <w:rsid w:val="00C95849"/>
    <w:rsid w:val="00C96BA2"/>
    <w:rsid w:val="00CA096C"/>
    <w:rsid w:val="00CA127A"/>
    <w:rsid w:val="00CA2AF4"/>
    <w:rsid w:val="00CA2ECE"/>
    <w:rsid w:val="00CA3211"/>
    <w:rsid w:val="00CA3D0C"/>
    <w:rsid w:val="00CA4245"/>
    <w:rsid w:val="00CA4400"/>
    <w:rsid w:val="00CA5448"/>
    <w:rsid w:val="00CA55BB"/>
    <w:rsid w:val="00CA64D4"/>
    <w:rsid w:val="00CA7525"/>
    <w:rsid w:val="00CA752D"/>
    <w:rsid w:val="00CA763B"/>
    <w:rsid w:val="00CB1FEE"/>
    <w:rsid w:val="00CB27B0"/>
    <w:rsid w:val="00CB3DDE"/>
    <w:rsid w:val="00CB43BA"/>
    <w:rsid w:val="00CB549A"/>
    <w:rsid w:val="00CB675A"/>
    <w:rsid w:val="00CB71C0"/>
    <w:rsid w:val="00CC1F0E"/>
    <w:rsid w:val="00CC2225"/>
    <w:rsid w:val="00CC3B05"/>
    <w:rsid w:val="00CC3F92"/>
    <w:rsid w:val="00CC75FD"/>
    <w:rsid w:val="00CD10C0"/>
    <w:rsid w:val="00CD2ADC"/>
    <w:rsid w:val="00CD3735"/>
    <w:rsid w:val="00CD495D"/>
    <w:rsid w:val="00CD6307"/>
    <w:rsid w:val="00CD6A2E"/>
    <w:rsid w:val="00CD6C43"/>
    <w:rsid w:val="00CD7500"/>
    <w:rsid w:val="00CD7E59"/>
    <w:rsid w:val="00CE1AC3"/>
    <w:rsid w:val="00CE1AE5"/>
    <w:rsid w:val="00CE1B8D"/>
    <w:rsid w:val="00CE28FA"/>
    <w:rsid w:val="00CE2CC1"/>
    <w:rsid w:val="00CE3769"/>
    <w:rsid w:val="00CE499A"/>
    <w:rsid w:val="00CE4DA4"/>
    <w:rsid w:val="00CE5767"/>
    <w:rsid w:val="00CE7026"/>
    <w:rsid w:val="00CE75B8"/>
    <w:rsid w:val="00CF00DA"/>
    <w:rsid w:val="00CF0CA0"/>
    <w:rsid w:val="00CF1082"/>
    <w:rsid w:val="00CF14C7"/>
    <w:rsid w:val="00CF180E"/>
    <w:rsid w:val="00CF2DC8"/>
    <w:rsid w:val="00CF3BD8"/>
    <w:rsid w:val="00CF5868"/>
    <w:rsid w:val="00CF58E9"/>
    <w:rsid w:val="00CF5A0A"/>
    <w:rsid w:val="00CF6E3C"/>
    <w:rsid w:val="00CF6E6C"/>
    <w:rsid w:val="00D01163"/>
    <w:rsid w:val="00D01EE0"/>
    <w:rsid w:val="00D01F48"/>
    <w:rsid w:val="00D0254F"/>
    <w:rsid w:val="00D038AE"/>
    <w:rsid w:val="00D0567A"/>
    <w:rsid w:val="00D05E99"/>
    <w:rsid w:val="00D0609C"/>
    <w:rsid w:val="00D0685B"/>
    <w:rsid w:val="00D0700B"/>
    <w:rsid w:val="00D10913"/>
    <w:rsid w:val="00D1127D"/>
    <w:rsid w:val="00D11F41"/>
    <w:rsid w:val="00D12B5D"/>
    <w:rsid w:val="00D12D1D"/>
    <w:rsid w:val="00D12F59"/>
    <w:rsid w:val="00D130BC"/>
    <w:rsid w:val="00D150C4"/>
    <w:rsid w:val="00D159EF"/>
    <w:rsid w:val="00D15A08"/>
    <w:rsid w:val="00D2064F"/>
    <w:rsid w:val="00D20D5B"/>
    <w:rsid w:val="00D21B50"/>
    <w:rsid w:val="00D22D6B"/>
    <w:rsid w:val="00D23236"/>
    <w:rsid w:val="00D2340F"/>
    <w:rsid w:val="00D23F60"/>
    <w:rsid w:val="00D24931"/>
    <w:rsid w:val="00D24C55"/>
    <w:rsid w:val="00D2532B"/>
    <w:rsid w:val="00D2578C"/>
    <w:rsid w:val="00D25D32"/>
    <w:rsid w:val="00D263D9"/>
    <w:rsid w:val="00D27F61"/>
    <w:rsid w:val="00D30E19"/>
    <w:rsid w:val="00D31665"/>
    <w:rsid w:val="00D31932"/>
    <w:rsid w:val="00D32C58"/>
    <w:rsid w:val="00D33266"/>
    <w:rsid w:val="00D3391B"/>
    <w:rsid w:val="00D3485E"/>
    <w:rsid w:val="00D34F13"/>
    <w:rsid w:val="00D353B9"/>
    <w:rsid w:val="00D35EE1"/>
    <w:rsid w:val="00D36FC1"/>
    <w:rsid w:val="00D371A6"/>
    <w:rsid w:val="00D375DE"/>
    <w:rsid w:val="00D37919"/>
    <w:rsid w:val="00D4070F"/>
    <w:rsid w:val="00D409BE"/>
    <w:rsid w:val="00D40BD2"/>
    <w:rsid w:val="00D41AF1"/>
    <w:rsid w:val="00D429FD"/>
    <w:rsid w:val="00D42EE5"/>
    <w:rsid w:val="00D4492B"/>
    <w:rsid w:val="00D44AF7"/>
    <w:rsid w:val="00D45507"/>
    <w:rsid w:val="00D464D0"/>
    <w:rsid w:val="00D47EA6"/>
    <w:rsid w:val="00D504EC"/>
    <w:rsid w:val="00D511CB"/>
    <w:rsid w:val="00D52878"/>
    <w:rsid w:val="00D52FDC"/>
    <w:rsid w:val="00D53161"/>
    <w:rsid w:val="00D54347"/>
    <w:rsid w:val="00D55AE9"/>
    <w:rsid w:val="00D5619B"/>
    <w:rsid w:val="00D56223"/>
    <w:rsid w:val="00D57438"/>
    <w:rsid w:val="00D61FFC"/>
    <w:rsid w:val="00D620DF"/>
    <w:rsid w:val="00D6289E"/>
    <w:rsid w:val="00D62AC1"/>
    <w:rsid w:val="00D636DF"/>
    <w:rsid w:val="00D63CF8"/>
    <w:rsid w:val="00D64B34"/>
    <w:rsid w:val="00D65409"/>
    <w:rsid w:val="00D675AD"/>
    <w:rsid w:val="00D67ED7"/>
    <w:rsid w:val="00D724A9"/>
    <w:rsid w:val="00D73502"/>
    <w:rsid w:val="00D735B5"/>
    <w:rsid w:val="00D738D6"/>
    <w:rsid w:val="00D7483A"/>
    <w:rsid w:val="00D755EB"/>
    <w:rsid w:val="00D76655"/>
    <w:rsid w:val="00D809AA"/>
    <w:rsid w:val="00D80CD6"/>
    <w:rsid w:val="00D812F9"/>
    <w:rsid w:val="00D841D8"/>
    <w:rsid w:val="00D84338"/>
    <w:rsid w:val="00D866D1"/>
    <w:rsid w:val="00D8774A"/>
    <w:rsid w:val="00D87E00"/>
    <w:rsid w:val="00D9134D"/>
    <w:rsid w:val="00D93282"/>
    <w:rsid w:val="00D93BAB"/>
    <w:rsid w:val="00D93DC1"/>
    <w:rsid w:val="00D94FBC"/>
    <w:rsid w:val="00D968FA"/>
    <w:rsid w:val="00DA0251"/>
    <w:rsid w:val="00DA028B"/>
    <w:rsid w:val="00DA0B05"/>
    <w:rsid w:val="00DA0F0F"/>
    <w:rsid w:val="00DA126B"/>
    <w:rsid w:val="00DA152E"/>
    <w:rsid w:val="00DA2590"/>
    <w:rsid w:val="00DA3675"/>
    <w:rsid w:val="00DA6A61"/>
    <w:rsid w:val="00DA6C8B"/>
    <w:rsid w:val="00DA751A"/>
    <w:rsid w:val="00DA7A03"/>
    <w:rsid w:val="00DA7E1A"/>
    <w:rsid w:val="00DB0CD2"/>
    <w:rsid w:val="00DB1818"/>
    <w:rsid w:val="00DB371D"/>
    <w:rsid w:val="00DB42A3"/>
    <w:rsid w:val="00DB4860"/>
    <w:rsid w:val="00DB592F"/>
    <w:rsid w:val="00DB682B"/>
    <w:rsid w:val="00DB6E8A"/>
    <w:rsid w:val="00DB7613"/>
    <w:rsid w:val="00DC0018"/>
    <w:rsid w:val="00DC2FAF"/>
    <w:rsid w:val="00DC309B"/>
    <w:rsid w:val="00DC367C"/>
    <w:rsid w:val="00DC37EB"/>
    <w:rsid w:val="00DC3D23"/>
    <w:rsid w:val="00DC4A32"/>
    <w:rsid w:val="00DC4DA2"/>
    <w:rsid w:val="00DC4E03"/>
    <w:rsid w:val="00DC5940"/>
    <w:rsid w:val="00DC6522"/>
    <w:rsid w:val="00DC652E"/>
    <w:rsid w:val="00DC6FA8"/>
    <w:rsid w:val="00DD0ABE"/>
    <w:rsid w:val="00DD20C3"/>
    <w:rsid w:val="00DD2213"/>
    <w:rsid w:val="00DD23F2"/>
    <w:rsid w:val="00DD3206"/>
    <w:rsid w:val="00DD4E55"/>
    <w:rsid w:val="00DD50D3"/>
    <w:rsid w:val="00DD6463"/>
    <w:rsid w:val="00DD6894"/>
    <w:rsid w:val="00DD6F64"/>
    <w:rsid w:val="00DE0A51"/>
    <w:rsid w:val="00DE1331"/>
    <w:rsid w:val="00DE2677"/>
    <w:rsid w:val="00DE2D06"/>
    <w:rsid w:val="00DE3A63"/>
    <w:rsid w:val="00DE427B"/>
    <w:rsid w:val="00DE4E10"/>
    <w:rsid w:val="00DE74C9"/>
    <w:rsid w:val="00DE76AD"/>
    <w:rsid w:val="00DE7EDC"/>
    <w:rsid w:val="00DF021F"/>
    <w:rsid w:val="00DF041D"/>
    <w:rsid w:val="00DF20C7"/>
    <w:rsid w:val="00DF2565"/>
    <w:rsid w:val="00DF2B1F"/>
    <w:rsid w:val="00DF2BB9"/>
    <w:rsid w:val="00DF363E"/>
    <w:rsid w:val="00DF39D6"/>
    <w:rsid w:val="00DF468D"/>
    <w:rsid w:val="00DF5B91"/>
    <w:rsid w:val="00DF62CD"/>
    <w:rsid w:val="00DF6635"/>
    <w:rsid w:val="00DF667C"/>
    <w:rsid w:val="00E002B8"/>
    <w:rsid w:val="00E00BB1"/>
    <w:rsid w:val="00E025BE"/>
    <w:rsid w:val="00E02DA7"/>
    <w:rsid w:val="00E03114"/>
    <w:rsid w:val="00E0328B"/>
    <w:rsid w:val="00E054BF"/>
    <w:rsid w:val="00E066CC"/>
    <w:rsid w:val="00E06BF7"/>
    <w:rsid w:val="00E06E5C"/>
    <w:rsid w:val="00E10348"/>
    <w:rsid w:val="00E105CF"/>
    <w:rsid w:val="00E110E3"/>
    <w:rsid w:val="00E11F2F"/>
    <w:rsid w:val="00E12206"/>
    <w:rsid w:val="00E12746"/>
    <w:rsid w:val="00E1295C"/>
    <w:rsid w:val="00E12E8B"/>
    <w:rsid w:val="00E135C3"/>
    <w:rsid w:val="00E135E9"/>
    <w:rsid w:val="00E1549D"/>
    <w:rsid w:val="00E15D24"/>
    <w:rsid w:val="00E15FE9"/>
    <w:rsid w:val="00E16FF9"/>
    <w:rsid w:val="00E17279"/>
    <w:rsid w:val="00E17651"/>
    <w:rsid w:val="00E20A89"/>
    <w:rsid w:val="00E21293"/>
    <w:rsid w:val="00E2139A"/>
    <w:rsid w:val="00E21499"/>
    <w:rsid w:val="00E215B0"/>
    <w:rsid w:val="00E235C4"/>
    <w:rsid w:val="00E23E3A"/>
    <w:rsid w:val="00E24ACF"/>
    <w:rsid w:val="00E25A9F"/>
    <w:rsid w:val="00E32818"/>
    <w:rsid w:val="00E33AFC"/>
    <w:rsid w:val="00E3439D"/>
    <w:rsid w:val="00E344EB"/>
    <w:rsid w:val="00E37069"/>
    <w:rsid w:val="00E372CF"/>
    <w:rsid w:val="00E379BF"/>
    <w:rsid w:val="00E4070A"/>
    <w:rsid w:val="00E40F57"/>
    <w:rsid w:val="00E438DD"/>
    <w:rsid w:val="00E43F1C"/>
    <w:rsid w:val="00E44A3F"/>
    <w:rsid w:val="00E45CFC"/>
    <w:rsid w:val="00E45FB3"/>
    <w:rsid w:val="00E47053"/>
    <w:rsid w:val="00E470F4"/>
    <w:rsid w:val="00E479BB"/>
    <w:rsid w:val="00E50BC9"/>
    <w:rsid w:val="00E5117A"/>
    <w:rsid w:val="00E511C7"/>
    <w:rsid w:val="00E53AB4"/>
    <w:rsid w:val="00E53C4E"/>
    <w:rsid w:val="00E545B9"/>
    <w:rsid w:val="00E55556"/>
    <w:rsid w:val="00E564C4"/>
    <w:rsid w:val="00E57469"/>
    <w:rsid w:val="00E576C6"/>
    <w:rsid w:val="00E601CE"/>
    <w:rsid w:val="00E60C99"/>
    <w:rsid w:val="00E61CF1"/>
    <w:rsid w:val="00E61EDC"/>
    <w:rsid w:val="00E61EF7"/>
    <w:rsid w:val="00E6302E"/>
    <w:rsid w:val="00E63AEF"/>
    <w:rsid w:val="00E65666"/>
    <w:rsid w:val="00E6583E"/>
    <w:rsid w:val="00E65C65"/>
    <w:rsid w:val="00E6652E"/>
    <w:rsid w:val="00E66E60"/>
    <w:rsid w:val="00E67EA5"/>
    <w:rsid w:val="00E70653"/>
    <w:rsid w:val="00E71510"/>
    <w:rsid w:val="00E71C4E"/>
    <w:rsid w:val="00E746CD"/>
    <w:rsid w:val="00E76B85"/>
    <w:rsid w:val="00E76D66"/>
    <w:rsid w:val="00E77645"/>
    <w:rsid w:val="00E83DD4"/>
    <w:rsid w:val="00E8416A"/>
    <w:rsid w:val="00E848F3"/>
    <w:rsid w:val="00E85FAF"/>
    <w:rsid w:val="00E864F9"/>
    <w:rsid w:val="00E8671B"/>
    <w:rsid w:val="00E87156"/>
    <w:rsid w:val="00E87213"/>
    <w:rsid w:val="00E90230"/>
    <w:rsid w:val="00E9031E"/>
    <w:rsid w:val="00E90484"/>
    <w:rsid w:val="00E9061C"/>
    <w:rsid w:val="00E90B2A"/>
    <w:rsid w:val="00E924DE"/>
    <w:rsid w:val="00E9287C"/>
    <w:rsid w:val="00E9294E"/>
    <w:rsid w:val="00E92BCC"/>
    <w:rsid w:val="00E92C78"/>
    <w:rsid w:val="00E94D1B"/>
    <w:rsid w:val="00E95D6E"/>
    <w:rsid w:val="00E9644E"/>
    <w:rsid w:val="00E96B24"/>
    <w:rsid w:val="00E96F07"/>
    <w:rsid w:val="00E97EA6"/>
    <w:rsid w:val="00EA0C2B"/>
    <w:rsid w:val="00EA1ADF"/>
    <w:rsid w:val="00EA1BA8"/>
    <w:rsid w:val="00EA1F40"/>
    <w:rsid w:val="00EA41A9"/>
    <w:rsid w:val="00EA53EB"/>
    <w:rsid w:val="00EA5938"/>
    <w:rsid w:val="00EA6794"/>
    <w:rsid w:val="00EA71C2"/>
    <w:rsid w:val="00EB0277"/>
    <w:rsid w:val="00EB168B"/>
    <w:rsid w:val="00EB1770"/>
    <w:rsid w:val="00EB1CD0"/>
    <w:rsid w:val="00EB2A7D"/>
    <w:rsid w:val="00EB2DE8"/>
    <w:rsid w:val="00EB32D4"/>
    <w:rsid w:val="00EB759D"/>
    <w:rsid w:val="00EC0828"/>
    <w:rsid w:val="00EC19F3"/>
    <w:rsid w:val="00EC2869"/>
    <w:rsid w:val="00EC3FF3"/>
    <w:rsid w:val="00EC4A25"/>
    <w:rsid w:val="00EC681C"/>
    <w:rsid w:val="00ED0255"/>
    <w:rsid w:val="00ED0CEC"/>
    <w:rsid w:val="00ED1668"/>
    <w:rsid w:val="00ED182E"/>
    <w:rsid w:val="00ED2A65"/>
    <w:rsid w:val="00ED2FB6"/>
    <w:rsid w:val="00ED3959"/>
    <w:rsid w:val="00ED4296"/>
    <w:rsid w:val="00ED4599"/>
    <w:rsid w:val="00ED69BB"/>
    <w:rsid w:val="00ED6E84"/>
    <w:rsid w:val="00EE1774"/>
    <w:rsid w:val="00EE2C4D"/>
    <w:rsid w:val="00EE3772"/>
    <w:rsid w:val="00EE390E"/>
    <w:rsid w:val="00EE3A76"/>
    <w:rsid w:val="00EE3E3D"/>
    <w:rsid w:val="00EE4E5F"/>
    <w:rsid w:val="00EF0508"/>
    <w:rsid w:val="00EF069F"/>
    <w:rsid w:val="00EF15BC"/>
    <w:rsid w:val="00EF3BBC"/>
    <w:rsid w:val="00EF4818"/>
    <w:rsid w:val="00EF50FD"/>
    <w:rsid w:val="00EF5881"/>
    <w:rsid w:val="00EF66CD"/>
    <w:rsid w:val="00EF70F5"/>
    <w:rsid w:val="00EF7C95"/>
    <w:rsid w:val="00F005BB"/>
    <w:rsid w:val="00F0109D"/>
    <w:rsid w:val="00F011F7"/>
    <w:rsid w:val="00F01D80"/>
    <w:rsid w:val="00F025A2"/>
    <w:rsid w:val="00F041E3"/>
    <w:rsid w:val="00F04712"/>
    <w:rsid w:val="00F052EA"/>
    <w:rsid w:val="00F06F8D"/>
    <w:rsid w:val="00F07B30"/>
    <w:rsid w:val="00F12F2A"/>
    <w:rsid w:val="00F132E7"/>
    <w:rsid w:val="00F1461A"/>
    <w:rsid w:val="00F1484D"/>
    <w:rsid w:val="00F14EFF"/>
    <w:rsid w:val="00F15599"/>
    <w:rsid w:val="00F17D4D"/>
    <w:rsid w:val="00F22EC7"/>
    <w:rsid w:val="00F22F8C"/>
    <w:rsid w:val="00F24E1F"/>
    <w:rsid w:val="00F24E75"/>
    <w:rsid w:val="00F25155"/>
    <w:rsid w:val="00F26184"/>
    <w:rsid w:val="00F27077"/>
    <w:rsid w:val="00F2736F"/>
    <w:rsid w:val="00F27504"/>
    <w:rsid w:val="00F27A07"/>
    <w:rsid w:val="00F3028D"/>
    <w:rsid w:val="00F32456"/>
    <w:rsid w:val="00F324AF"/>
    <w:rsid w:val="00F3383C"/>
    <w:rsid w:val="00F3394A"/>
    <w:rsid w:val="00F346DD"/>
    <w:rsid w:val="00F35154"/>
    <w:rsid w:val="00F352AF"/>
    <w:rsid w:val="00F37734"/>
    <w:rsid w:val="00F40755"/>
    <w:rsid w:val="00F40F7E"/>
    <w:rsid w:val="00F40FFE"/>
    <w:rsid w:val="00F42BC2"/>
    <w:rsid w:val="00F42F89"/>
    <w:rsid w:val="00F43007"/>
    <w:rsid w:val="00F44C3F"/>
    <w:rsid w:val="00F46194"/>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61032"/>
    <w:rsid w:val="00F615E0"/>
    <w:rsid w:val="00F622A3"/>
    <w:rsid w:val="00F64780"/>
    <w:rsid w:val="00F653B8"/>
    <w:rsid w:val="00F7116C"/>
    <w:rsid w:val="00F71A3A"/>
    <w:rsid w:val="00F71CF6"/>
    <w:rsid w:val="00F74136"/>
    <w:rsid w:val="00F757B9"/>
    <w:rsid w:val="00F7776E"/>
    <w:rsid w:val="00F77AAE"/>
    <w:rsid w:val="00F77B8B"/>
    <w:rsid w:val="00F81FCA"/>
    <w:rsid w:val="00F83356"/>
    <w:rsid w:val="00F858D2"/>
    <w:rsid w:val="00F8657A"/>
    <w:rsid w:val="00F87191"/>
    <w:rsid w:val="00F871AE"/>
    <w:rsid w:val="00F8771F"/>
    <w:rsid w:val="00F87B50"/>
    <w:rsid w:val="00F915C0"/>
    <w:rsid w:val="00F91712"/>
    <w:rsid w:val="00F917E5"/>
    <w:rsid w:val="00F91F0E"/>
    <w:rsid w:val="00F96974"/>
    <w:rsid w:val="00F97113"/>
    <w:rsid w:val="00FA1266"/>
    <w:rsid w:val="00FA165E"/>
    <w:rsid w:val="00FA25AF"/>
    <w:rsid w:val="00FA3136"/>
    <w:rsid w:val="00FA5A85"/>
    <w:rsid w:val="00FA5FD4"/>
    <w:rsid w:val="00FA6EA2"/>
    <w:rsid w:val="00FB03D9"/>
    <w:rsid w:val="00FB1807"/>
    <w:rsid w:val="00FB1C4A"/>
    <w:rsid w:val="00FB48FD"/>
    <w:rsid w:val="00FB4A05"/>
    <w:rsid w:val="00FB5988"/>
    <w:rsid w:val="00FB61C0"/>
    <w:rsid w:val="00FB7612"/>
    <w:rsid w:val="00FB7AB0"/>
    <w:rsid w:val="00FC1192"/>
    <w:rsid w:val="00FC1B2C"/>
    <w:rsid w:val="00FC2155"/>
    <w:rsid w:val="00FC24B5"/>
    <w:rsid w:val="00FC2FAB"/>
    <w:rsid w:val="00FC4FE9"/>
    <w:rsid w:val="00FC5206"/>
    <w:rsid w:val="00FC6928"/>
    <w:rsid w:val="00FC6DF0"/>
    <w:rsid w:val="00FC7DAC"/>
    <w:rsid w:val="00FD046A"/>
    <w:rsid w:val="00FD0575"/>
    <w:rsid w:val="00FD0D37"/>
    <w:rsid w:val="00FD1902"/>
    <w:rsid w:val="00FD1C32"/>
    <w:rsid w:val="00FD2201"/>
    <w:rsid w:val="00FD25E0"/>
    <w:rsid w:val="00FD3BB6"/>
    <w:rsid w:val="00FD3C32"/>
    <w:rsid w:val="00FD58D3"/>
    <w:rsid w:val="00FD5DFA"/>
    <w:rsid w:val="00FD726A"/>
    <w:rsid w:val="00FE0FCE"/>
    <w:rsid w:val="00FE12B3"/>
    <w:rsid w:val="00FE233F"/>
    <w:rsid w:val="00FE37AB"/>
    <w:rsid w:val="00FE3D76"/>
    <w:rsid w:val="00FE444E"/>
    <w:rsid w:val="00FE4631"/>
    <w:rsid w:val="00FE4E68"/>
    <w:rsid w:val="00FE6616"/>
    <w:rsid w:val="00FE79F5"/>
    <w:rsid w:val="00FF018B"/>
    <w:rsid w:val="00FF3B04"/>
    <w:rsid w:val="00FF439B"/>
    <w:rsid w:val="00FF6E45"/>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B1D52"/>
  <w15:docId w15:val="{0BA098AE-FFA1-457A-9730-27DD3A0F9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473"/>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paragraph" w:customStyle="1" w:styleId="CRCoverPage">
    <w:name w:val="CR Cover Page"/>
    <w:link w:val="CRCoverPageZchn"/>
    <w:qFormat/>
    <w:rsid w:val="00614BD3"/>
    <w:pPr>
      <w:spacing w:after="120"/>
    </w:pPr>
    <w:rPr>
      <w:rFonts w:ascii="Arial" w:eastAsia="Times New Roman" w:hAnsi="Arial"/>
      <w:lang w:eastAsia="en-US"/>
    </w:rPr>
  </w:style>
  <w:style w:type="character" w:styleId="Hyperlink">
    <w:name w:val="Hyperlink"/>
    <w:rsid w:val="00614BD3"/>
    <w:rPr>
      <w:color w:val="0000FF"/>
      <w:u w:val="single"/>
    </w:rPr>
  </w:style>
  <w:style w:type="character" w:customStyle="1" w:styleId="CRCoverPageZchn">
    <w:name w:val="CR Cover Page Zchn"/>
    <w:link w:val="CRCoverPage"/>
    <w:qFormat/>
    <w:locked/>
    <w:rsid w:val="00614BD3"/>
    <w:rPr>
      <w:rFonts w:ascii="Arial" w:eastAsia="Times New Roman" w:hAnsi="Arial"/>
      <w:lang w:eastAsia="en-US"/>
    </w:rPr>
  </w:style>
  <w:style w:type="character" w:styleId="CommentReference">
    <w:name w:val="annotation reference"/>
    <w:basedOn w:val="DefaultParagraphFont"/>
    <w:qFormat/>
    <w:rsid w:val="00D675AD"/>
    <w:rPr>
      <w:sz w:val="16"/>
      <w:szCs w:val="16"/>
    </w:rPr>
  </w:style>
  <w:style w:type="paragraph" w:styleId="CommentText">
    <w:name w:val="annotation text"/>
    <w:basedOn w:val="Normal"/>
    <w:link w:val="CommentTextChar"/>
    <w:uiPriority w:val="99"/>
    <w:qFormat/>
    <w:rsid w:val="00D675AD"/>
  </w:style>
  <w:style w:type="character" w:customStyle="1" w:styleId="CommentTextChar">
    <w:name w:val="Comment Text Char"/>
    <w:basedOn w:val="DefaultParagraphFont"/>
    <w:link w:val="CommentText"/>
    <w:uiPriority w:val="99"/>
    <w:rsid w:val="00D675AD"/>
    <w:rPr>
      <w:rFonts w:eastAsia="Times New Roman"/>
      <w:lang w:eastAsia="zh-CN"/>
    </w:rPr>
  </w:style>
  <w:style w:type="paragraph" w:styleId="CommentSubject">
    <w:name w:val="annotation subject"/>
    <w:basedOn w:val="CommentText"/>
    <w:next w:val="CommentText"/>
    <w:link w:val="CommentSubjectChar"/>
    <w:rsid w:val="00D675AD"/>
    <w:rPr>
      <w:b/>
      <w:bCs/>
    </w:rPr>
  </w:style>
  <w:style w:type="character" w:customStyle="1" w:styleId="CommentSubjectChar">
    <w:name w:val="Comment Subject Char"/>
    <w:basedOn w:val="CommentTextChar"/>
    <w:link w:val="CommentSubject"/>
    <w:rsid w:val="00D675AD"/>
    <w:rPr>
      <w:rFonts w:eastAsia="Times New Roman"/>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22688648">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378697007">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32838940">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7ED64F5-7BA8-4E08-ACD4-7F9691CA5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94B1A4-F797-4B11-AE3A-0D6D29CB5E9E}">
  <ds:schemaRefs>
    <ds:schemaRef ds:uri="http://schemas.microsoft.com/sharepoint/v3/contenttype/forms"/>
  </ds:schemaRefs>
</ds:datastoreItem>
</file>

<file path=customXml/itemProps3.xml><?xml version="1.0" encoding="utf-8"?>
<ds:datastoreItem xmlns:ds="http://schemas.openxmlformats.org/officeDocument/2006/customXml" ds:itemID="{14152BDC-ABE0-4F21-8EEB-23C85535355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184A55E4-C6A6-482C-9D83-4F52975447C9}">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15</TotalTime>
  <Pages>3</Pages>
  <Words>1164</Words>
  <Characters>6311</Characters>
  <Application>Microsoft Office Word</Application>
  <DocSecurity>0</DocSecurity>
  <Lines>157</Lines>
  <Paragraphs>77</Paragraphs>
  <ScaleCrop>false</ScaleCrop>
  <HeadingPairs>
    <vt:vector size="2" baseType="variant">
      <vt:variant>
        <vt:lpstr>Title</vt:lpstr>
      </vt:variant>
      <vt:variant>
        <vt:i4>1</vt:i4>
      </vt:variant>
    </vt:vector>
  </HeadingPairs>
  <TitlesOfParts>
    <vt:vector size="1" baseType="lpstr">
      <vt:lpstr>3GPP TS 38.300</vt:lpstr>
    </vt:vector>
  </TitlesOfParts>
  <Manager/>
  <Company/>
  <LinksUpToDate>false</LinksUpToDate>
  <CharactersWithSpaces>7398</CharactersWithSpaces>
  <SharedDoc>false</SharedDoc>
  <HyperlinkBase/>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dc:description/>
  <cp:lastModifiedBy>Ericsson</cp:lastModifiedBy>
  <cp:revision>3</cp:revision>
  <dcterms:created xsi:type="dcterms:W3CDTF">2024-10-17T04:44:00Z</dcterms:created>
  <dcterms:modified xsi:type="dcterms:W3CDTF">2024-10-17T04:49:00Z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